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42BA7" w14:textId="3037C5B6" w:rsidR="003A237A" w:rsidRPr="00C23DDA" w:rsidRDefault="001E41F3">
      <w:pPr>
        <w:pStyle w:val="CRCoverPage"/>
        <w:tabs>
          <w:tab w:val="right" w:pos="9639"/>
        </w:tabs>
        <w:spacing w:after="0"/>
        <w:rPr>
          <w:rFonts w:eastAsia="ＭＳ 明朝" w:hint="eastAsia"/>
          <w:b/>
          <w:i/>
          <w:noProof/>
          <w:sz w:val="28"/>
          <w:lang w:eastAsia="ja-JP"/>
        </w:rPr>
      </w:pPr>
      <w:r>
        <w:rPr>
          <w:b/>
          <w:noProof/>
          <w:sz w:val="24"/>
        </w:rPr>
        <w:t>3GPP TSG-</w:t>
      </w:r>
      <w:r w:rsidR="00C23DDA">
        <w:fldChar w:fldCharType="begin"/>
      </w:r>
      <w:r w:rsidR="00C23DDA">
        <w:instrText xml:space="preserve"> DOCPROPERTY  TSG/WGRef  \* MERGEFORMAT </w:instrText>
      </w:r>
      <w:r w:rsidR="00C23DDA">
        <w:fldChar w:fldCharType="separate"/>
      </w:r>
      <w:r w:rsidR="003609EF">
        <w:rPr>
          <w:b/>
          <w:noProof/>
          <w:sz w:val="24"/>
        </w:rPr>
        <w:t>RAN5</w:t>
      </w:r>
      <w:r w:rsidR="00C23DDA">
        <w:rPr>
          <w:b/>
          <w:noProof/>
          <w:sz w:val="24"/>
        </w:rPr>
        <w:fldChar w:fldCharType="end"/>
      </w:r>
      <w:r w:rsidR="00C66BA2">
        <w:rPr>
          <w:b/>
          <w:noProof/>
          <w:sz w:val="24"/>
        </w:rPr>
        <w:t xml:space="preserve"> </w:t>
      </w:r>
      <w:r>
        <w:rPr>
          <w:b/>
          <w:noProof/>
          <w:sz w:val="24"/>
        </w:rPr>
        <w:t>Meeting #</w:t>
      </w:r>
      <w:r w:rsidR="004857D1">
        <w:rPr>
          <w:b/>
          <w:noProof/>
          <w:sz w:val="24"/>
        </w:rPr>
        <w:t>10</w:t>
      </w:r>
      <w:r w:rsidR="00151ADE">
        <w:rPr>
          <w:rFonts w:eastAsia="ＭＳ 明朝" w:hint="eastAsia"/>
          <w:b/>
          <w:noProof/>
          <w:sz w:val="24"/>
          <w:lang w:eastAsia="ja-JP"/>
        </w:rPr>
        <w:t>2</w:t>
      </w:r>
      <w:r>
        <w:rPr>
          <w:b/>
          <w:i/>
          <w:noProof/>
          <w:sz w:val="28"/>
        </w:rPr>
        <w:tab/>
      </w:r>
      <w:r w:rsidR="00C23DDA">
        <w:fldChar w:fldCharType="begin"/>
      </w:r>
      <w:r w:rsidR="00C23DDA">
        <w:instrText xml:space="preserve"> DOCPROPERTY  Tdoc#  \* MERGEFORMAT </w:instrText>
      </w:r>
      <w:r w:rsidR="00C23DDA">
        <w:fldChar w:fldCharType="separate"/>
      </w:r>
      <w:r w:rsidR="00E13F3D" w:rsidRPr="008C551C">
        <w:rPr>
          <w:b/>
          <w:i/>
          <w:noProof/>
          <w:sz w:val="28"/>
        </w:rPr>
        <w:t>R5-2</w:t>
      </w:r>
      <w:r w:rsidR="00C23DDA">
        <w:rPr>
          <w:b/>
          <w:i/>
          <w:noProof/>
          <w:sz w:val="28"/>
        </w:rPr>
        <w:fldChar w:fldCharType="end"/>
      </w:r>
      <w:r w:rsidR="00151ADE">
        <w:rPr>
          <w:b/>
          <w:i/>
          <w:noProof/>
          <w:sz w:val="28"/>
        </w:rPr>
        <w:t>4</w:t>
      </w:r>
      <w:r w:rsidR="0086376B">
        <w:rPr>
          <w:b/>
          <w:i/>
          <w:noProof/>
          <w:sz w:val="28"/>
        </w:rPr>
        <w:t>1070</w:t>
      </w:r>
      <w:r w:rsidR="00C23DDA" w:rsidRPr="00C23DDA">
        <w:rPr>
          <w:rFonts w:eastAsia="ＭＳ 明朝" w:hint="eastAsia"/>
          <w:b/>
          <w:i/>
          <w:noProof/>
          <w:sz w:val="28"/>
          <w:highlight w:val="lightGray"/>
          <w:lang w:eastAsia="ja-JP"/>
        </w:rPr>
        <w:t>r</w:t>
      </w:r>
      <w:r w:rsidR="00C23DDA" w:rsidRPr="00C23DDA">
        <w:rPr>
          <w:rFonts w:eastAsia="ＭＳ 明朝"/>
          <w:b/>
          <w:i/>
          <w:noProof/>
          <w:sz w:val="28"/>
          <w:highlight w:val="lightGray"/>
          <w:lang w:eastAsia="ja-JP"/>
        </w:rPr>
        <w:t>1</w:t>
      </w:r>
    </w:p>
    <w:p w14:paraId="4E4E0272" w14:textId="646E27FF" w:rsidR="001539FE" w:rsidRDefault="00151ADE" w:rsidP="001539FE">
      <w:pPr>
        <w:pStyle w:val="CRCoverPage"/>
        <w:outlineLvl w:val="0"/>
        <w:rPr>
          <w:b/>
          <w:bCs/>
          <w:noProof/>
          <w:sz w:val="24"/>
          <w:szCs w:val="24"/>
        </w:rPr>
      </w:pPr>
      <w:r>
        <w:rPr>
          <w:b/>
          <w:bCs/>
          <w:noProof/>
          <w:sz w:val="24"/>
          <w:szCs w:val="24"/>
        </w:rPr>
        <w:t>Athens</w:t>
      </w:r>
      <w:r w:rsidR="001539FE">
        <w:rPr>
          <w:b/>
          <w:bCs/>
          <w:noProof/>
          <w:sz w:val="24"/>
          <w:szCs w:val="24"/>
        </w:rPr>
        <w:t xml:space="preserve">, </w:t>
      </w:r>
      <w:r>
        <w:rPr>
          <w:b/>
          <w:bCs/>
          <w:noProof/>
          <w:sz w:val="24"/>
          <w:szCs w:val="24"/>
        </w:rPr>
        <w:t>Greece</w:t>
      </w:r>
      <w:r w:rsidR="001539FE">
        <w:rPr>
          <w:b/>
          <w:bCs/>
          <w:noProof/>
          <w:sz w:val="24"/>
          <w:szCs w:val="24"/>
        </w:rPr>
        <w:t xml:space="preserve">, </w:t>
      </w:r>
      <w:r>
        <w:rPr>
          <w:b/>
          <w:bCs/>
          <w:noProof/>
          <w:sz w:val="24"/>
          <w:szCs w:val="24"/>
        </w:rPr>
        <w:t>26</w:t>
      </w:r>
      <w:r w:rsidR="001539FE">
        <w:rPr>
          <w:b/>
          <w:bCs/>
          <w:noProof/>
          <w:sz w:val="24"/>
          <w:szCs w:val="24"/>
          <w:vertAlign w:val="superscript"/>
        </w:rPr>
        <w:t>th</w:t>
      </w:r>
      <w:r w:rsidR="001539FE">
        <w:rPr>
          <w:b/>
          <w:bCs/>
          <w:noProof/>
          <w:sz w:val="24"/>
          <w:szCs w:val="24"/>
        </w:rPr>
        <w:t xml:space="preserve"> </w:t>
      </w:r>
      <w:r w:rsidR="00514D96">
        <w:rPr>
          <w:b/>
          <w:bCs/>
          <w:noProof/>
          <w:sz w:val="24"/>
          <w:szCs w:val="24"/>
        </w:rPr>
        <w:t xml:space="preserve">Feb </w:t>
      </w:r>
      <w:r w:rsidR="001539FE">
        <w:rPr>
          <w:b/>
          <w:bCs/>
          <w:noProof/>
          <w:sz w:val="24"/>
          <w:szCs w:val="24"/>
        </w:rPr>
        <w:t>– 1</w:t>
      </w:r>
      <w:r>
        <w:rPr>
          <w:b/>
          <w:bCs/>
          <w:noProof/>
          <w:sz w:val="24"/>
          <w:szCs w:val="24"/>
          <w:vertAlign w:val="superscript"/>
        </w:rPr>
        <w:t>st</w:t>
      </w:r>
      <w:r w:rsidR="001539FE">
        <w:rPr>
          <w:b/>
          <w:bCs/>
          <w:noProof/>
          <w:sz w:val="24"/>
          <w:szCs w:val="24"/>
        </w:rPr>
        <w:t xml:space="preserve"> </w:t>
      </w:r>
      <w:r>
        <w:rPr>
          <w:b/>
          <w:bCs/>
          <w:noProof/>
          <w:sz w:val="24"/>
          <w:szCs w:val="24"/>
        </w:rPr>
        <w:t>Mar</w:t>
      </w:r>
      <w:r w:rsidR="001539FE">
        <w:rPr>
          <w:b/>
          <w:bCs/>
          <w:noProof/>
          <w:sz w:val="24"/>
          <w:szCs w:val="24"/>
        </w:rPr>
        <w:t xml:space="preserve"> 202</w:t>
      </w:r>
      <w:r>
        <w:rPr>
          <w:b/>
          <w:bCs/>
          <w:noProof/>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23DD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C1D510" w:rsidR="001E41F3" w:rsidRPr="009504D5" w:rsidRDefault="0086376B" w:rsidP="00547111">
            <w:pPr>
              <w:pStyle w:val="CRCoverPage"/>
              <w:spacing w:after="0"/>
              <w:rPr>
                <w:rFonts w:eastAsia="ＭＳ 明朝"/>
                <w:noProof/>
                <w:lang w:eastAsia="ja-JP"/>
              </w:rPr>
            </w:pPr>
            <w:r>
              <w:rPr>
                <w:rFonts w:eastAsia="ＭＳ 明朝"/>
                <w:noProof/>
                <w:sz w:val="28"/>
                <w:szCs w:val="28"/>
                <w:lang w:eastAsia="ja-JP"/>
              </w:rPr>
              <w:t>4291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414B01" w:rsidR="001E41F3" w:rsidRPr="00A54701" w:rsidRDefault="00151ADE" w:rsidP="00E13F3D">
            <w:pPr>
              <w:pStyle w:val="CRCoverPage"/>
              <w:spacing w:after="0"/>
              <w:jc w:val="center"/>
              <w:rPr>
                <w:rFonts w:eastAsia="ＭＳ 明朝"/>
                <w:b/>
                <w:noProof/>
                <w:lang w:eastAsia="ja-JP"/>
              </w:rPr>
            </w:pPr>
            <w:r>
              <w:rPr>
                <w:rFonts w:eastAsia="ＭＳ 明朝"/>
                <w:b/>
                <w:noProof/>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ED3A2F" w:rsidR="001E41F3" w:rsidRPr="00410371" w:rsidRDefault="00C23DDA">
            <w:pPr>
              <w:pStyle w:val="CRCoverPage"/>
              <w:spacing w:after="0"/>
              <w:jc w:val="center"/>
              <w:rPr>
                <w:noProof/>
                <w:sz w:val="28"/>
              </w:rPr>
            </w:pPr>
            <w:r>
              <w:fldChar w:fldCharType="begin"/>
            </w:r>
            <w:r>
              <w:instrText xml:space="preserve"> DOCPROPERTY  Version  \* MERGEFORMAT </w:instrText>
            </w:r>
            <w:r>
              <w:fldChar w:fldCharType="separate"/>
            </w:r>
            <w:r w:rsidR="00795A9C">
              <w:rPr>
                <w:b/>
                <w:noProof/>
                <w:sz w:val="28"/>
              </w:rPr>
              <w:t>17</w:t>
            </w:r>
            <w:r w:rsidR="00E13F3D" w:rsidRPr="00410371">
              <w:rPr>
                <w:b/>
                <w:noProof/>
                <w:sz w:val="28"/>
              </w:rPr>
              <w:t>.</w:t>
            </w:r>
            <w:r w:rsidR="00151ADE">
              <w:rPr>
                <w:b/>
                <w:noProof/>
                <w:sz w:val="28"/>
              </w:rPr>
              <w:t>5</w:t>
            </w:r>
            <w:r w:rsidR="00E13F3D" w:rsidRPr="00410371">
              <w:rPr>
                <w:b/>
                <w:noProof/>
                <w:sz w:val="28"/>
              </w:rPr>
              <w:t>.</w:t>
            </w:r>
            <w:r>
              <w:rPr>
                <w:b/>
                <w:noProof/>
                <w:sz w:val="28"/>
              </w:rPr>
              <w:fldChar w:fldCharType="end"/>
            </w:r>
            <w:r w:rsidR="009A012F" w:rsidRPr="00C23DDA">
              <w:rPr>
                <w:b/>
                <w:noProof/>
                <w:sz w:val="28"/>
                <w:highlight w:val="lightGray"/>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9B5785" w:rsidR="001E41F3" w:rsidRPr="004E6E09" w:rsidRDefault="00151ADE">
            <w:pPr>
              <w:pStyle w:val="CRCoverPage"/>
              <w:spacing w:after="0"/>
              <w:ind w:left="100"/>
              <w:rPr>
                <w:rFonts w:eastAsia="ＭＳ 明朝"/>
                <w:noProof/>
                <w:lang w:eastAsia="ja-JP"/>
              </w:rPr>
            </w:pPr>
            <w:r>
              <w:rPr>
                <w:noProof/>
              </w:rPr>
              <w:t>Correction</w:t>
            </w:r>
            <w:r w:rsidR="00A54701">
              <w:rPr>
                <w:noProof/>
              </w:rPr>
              <w:t xml:space="preserve"> of</w:t>
            </w:r>
            <w:r w:rsidR="00C951DC">
              <w:rPr>
                <w:noProof/>
              </w:rPr>
              <w:t xml:space="preserve"> </w:t>
            </w:r>
            <w:r w:rsidR="00A54701">
              <w:rPr>
                <w:noProof/>
              </w:rPr>
              <w:t xml:space="preserve">test </w:t>
            </w:r>
            <w:r w:rsidR="004857D1">
              <w:rPr>
                <w:noProof/>
              </w:rPr>
              <w:t xml:space="preserve">case </w:t>
            </w:r>
            <w:r w:rsidR="00907F1B">
              <w:rPr>
                <w:noProof/>
              </w:rPr>
              <w:t>6</w:t>
            </w:r>
            <w:r w:rsidR="001539FE">
              <w:rPr>
                <w:noProof/>
              </w:rPr>
              <w:t>.1.</w:t>
            </w:r>
            <w:r w:rsidR="00907F1B">
              <w:rPr>
                <w:noProof/>
              </w:rPr>
              <w:t>2</w:t>
            </w:r>
            <w:r w:rsidR="001539FE">
              <w:rPr>
                <w:noProof/>
              </w:rPr>
              <w:t>.</w:t>
            </w:r>
            <w:r w:rsidR="00907F1B">
              <w:rPr>
                <w:noProof/>
              </w:rPr>
              <w:t>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C5D3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B1CD62" w:rsidR="001E41F3" w:rsidRDefault="00C23DDA">
            <w:pPr>
              <w:pStyle w:val="CRCoverPage"/>
              <w:spacing w:after="0"/>
              <w:ind w:left="100"/>
              <w:rPr>
                <w:noProof/>
              </w:rPr>
            </w:pPr>
            <w:r>
              <w:fldChar w:fldCharType="begin"/>
            </w:r>
            <w:r>
              <w:instrText xml:space="preserve"> DOCPROPERTY  SourceIfWg  \* MERGEFORMAT </w:instrText>
            </w:r>
            <w:r>
              <w:fldChar w:fldCharType="separate"/>
            </w:r>
            <w:r w:rsidR="00795A9C">
              <w:t>NTT DOCOMO, INC</w:t>
            </w:r>
            <w:r w:rsidR="00E13F3D">
              <w:rPr>
                <w:noProof/>
              </w:rPr>
              <w:t>.</w:t>
            </w:r>
            <w:r>
              <w:rPr>
                <w:noProof/>
              </w:rPr>
              <w:fldChar w:fldCharType="end"/>
            </w:r>
            <w:r w:rsidR="00907F1B">
              <w:rPr>
                <w:noProof/>
              </w:rPr>
              <w:t xml:space="preserve">, </w:t>
            </w:r>
            <w:r w:rsidR="00907F1B" w:rsidRPr="00907F1B">
              <w:rPr>
                <w:noProof/>
              </w:rP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2514A8" w:rsidR="001E41F3" w:rsidRDefault="00D13F6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E7E8AD" w:rsidR="001E41F3" w:rsidRDefault="008C4C8D">
            <w:pPr>
              <w:pStyle w:val="CRCoverPage"/>
              <w:spacing w:after="0"/>
              <w:ind w:left="100"/>
              <w:rPr>
                <w:noProof/>
              </w:rPr>
            </w:pPr>
            <w:r w:rsidRPr="00E66073">
              <w:rPr>
                <w:lang w:eastAsia="ja-JP"/>
              </w:rPr>
              <w:t>TEI15_Test</w:t>
            </w:r>
            <w:r w:rsidR="006E011B">
              <w:rPr>
                <w:lang w:eastAsia="ja-JP"/>
              </w:rPr>
              <w:t xml:space="preserve">, </w:t>
            </w:r>
            <w:r w:rsidR="006E011B" w:rsidRPr="006E011B">
              <w:rPr>
                <w:lang w:eastAsia="ja-JP"/>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CA8931" w:rsidR="001E41F3" w:rsidRDefault="00C23DDA">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151ADE">
              <w:rPr>
                <w:noProof/>
              </w:rPr>
              <w:t>4</w:t>
            </w:r>
            <w:r w:rsidR="00D24991">
              <w:rPr>
                <w:noProof/>
              </w:rPr>
              <w:t>-</w:t>
            </w:r>
            <w:r w:rsidR="001539FE">
              <w:rPr>
                <w:noProof/>
              </w:rPr>
              <w:t>1</w:t>
            </w:r>
            <w:r w:rsidR="00D24991">
              <w:rPr>
                <w:noProof/>
              </w:rPr>
              <w:t>-</w:t>
            </w:r>
            <w:r>
              <w:rPr>
                <w:noProof/>
              </w:rPr>
              <w:fldChar w:fldCharType="end"/>
            </w:r>
            <w:r w:rsidR="004857D1">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23DD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02C58" w:rsidR="001E41F3" w:rsidRDefault="00C23DDA">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795A9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019A" w14:paraId="1256F52C" w14:textId="77777777" w:rsidTr="00547111">
        <w:tc>
          <w:tcPr>
            <w:tcW w:w="2694" w:type="dxa"/>
            <w:gridSpan w:val="2"/>
            <w:tcBorders>
              <w:top w:val="single" w:sz="4" w:space="0" w:color="auto"/>
              <w:left w:val="single" w:sz="4" w:space="0" w:color="auto"/>
            </w:tcBorders>
          </w:tcPr>
          <w:p w14:paraId="52C87DB0" w14:textId="77777777" w:rsidR="00A8019A" w:rsidRDefault="00A8019A" w:rsidP="00A801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08959B" w14:textId="77777777" w:rsidR="00907F1B" w:rsidRDefault="0022615F" w:rsidP="00907F1B">
            <w:pPr>
              <w:pStyle w:val="CRCoverPage"/>
              <w:spacing w:after="0"/>
              <w:ind w:leftChars="50" w:left="100"/>
              <w:rPr>
                <w:rFonts w:eastAsia="ＭＳ 明朝"/>
                <w:noProof/>
                <w:lang w:eastAsia="ja-JP"/>
              </w:rPr>
            </w:pPr>
            <w:r w:rsidRPr="0022615F">
              <w:rPr>
                <w:rFonts w:eastAsia="ＭＳ 明朝"/>
                <w:noProof/>
                <w:lang w:eastAsia="ja-JP"/>
              </w:rPr>
              <w:t xml:space="preserve">According to </w:t>
            </w:r>
            <w:r w:rsidR="00151ADE">
              <w:rPr>
                <w:rFonts w:eastAsia="ＭＳ 明朝"/>
                <w:noProof/>
                <w:lang w:eastAsia="ja-JP"/>
              </w:rPr>
              <w:t xml:space="preserve">current test case, </w:t>
            </w:r>
            <w:r w:rsidR="00907F1B">
              <w:rPr>
                <w:rFonts w:eastAsia="ＭＳ 明朝"/>
                <w:noProof/>
                <w:lang w:eastAsia="ja-JP"/>
              </w:rPr>
              <w:t xml:space="preserve">there was a test case to check the UE behavior on </w:t>
            </w:r>
            <w:r w:rsidR="00907F1B" w:rsidRPr="00907F1B">
              <w:rPr>
                <w:rFonts w:eastAsia="ＭＳ 明朝"/>
                <w:noProof/>
                <w:lang w:eastAsia="ja-JP"/>
              </w:rPr>
              <w:t>cellReservedForOperatorUse</w:t>
            </w:r>
            <w:r w:rsidR="00907F1B">
              <w:rPr>
                <w:rFonts w:eastAsia="ＭＳ 明朝"/>
                <w:noProof/>
                <w:lang w:eastAsia="ja-JP"/>
              </w:rPr>
              <w:t xml:space="preserve"> with access identity 0 to 2 and 12 to 14.As this test case mentioined, the UE can not camp on the cell which is set as “reserved”. In addition, after deactivating this setting, the UE can camp on that cell.</w:t>
            </w:r>
          </w:p>
          <w:p w14:paraId="0439D517" w14:textId="77777777" w:rsidR="00907F1B" w:rsidRDefault="00907F1B" w:rsidP="00907F1B">
            <w:pPr>
              <w:pStyle w:val="CRCoverPage"/>
              <w:spacing w:after="0"/>
              <w:ind w:leftChars="50" w:left="100"/>
              <w:rPr>
                <w:rFonts w:eastAsia="ＭＳ 明朝"/>
                <w:noProof/>
                <w:lang w:eastAsia="ja-JP"/>
              </w:rPr>
            </w:pPr>
          </w:p>
          <w:p w14:paraId="0C2960C2" w14:textId="4C1105FF" w:rsidR="0022615F" w:rsidRDefault="00907F1B" w:rsidP="00907F1B">
            <w:pPr>
              <w:pStyle w:val="CRCoverPage"/>
              <w:spacing w:after="0"/>
              <w:ind w:leftChars="50" w:left="100"/>
              <w:rPr>
                <w:rFonts w:eastAsia="ＭＳ 明朝"/>
                <w:noProof/>
                <w:lang w:eastAsia="ja-JP"/>
              </w:rPr>
            </w:pPr>
            <w:r>
              <w:rPr>
                <w:rFonts w:eastAsia="ＭＳ 明朝"/>
                <w:noProof/>
                <w:lang w:eastAsia="ja-JP"/>
              </w:rPr>
              <w:t>However,</w:t>
            </w:r>
            <w:r>
              <w:rPr>
                <w:rFonts w:eastAsia="ＭＳ 明朝" w:hint="eastAsia"/>
                <w:noProof/>
                <w:lang w:eastAsia="ja-JP"/>
              </w:rPr>
              <w:t>T</w:t>
            </w:r>
            <w:r>
              <w:rPr>
                <w:rFonts w:eastAsia="ＭＳ 明朝"/>
                <w:noProof/>
                <w:lang w:eastAsia="ja-JP"/>
              </w:rPr>
              <w:t xml:space="preserve">here was no test purpose on 6.1.2.13 to check whether the UE can camp on the same cell after deactivatig the setting of “cell reserved”. </w:t>
            </w:r>
          </w:p>
          <w:p w14:paraId="65B04B09" w14:textId="77777777" w:rsidR="00907F1B" w:rsidRDefault="00907F1B" w:rsidP="00907F1B">
            <w:pPr>
              <w:pStyle w:val="CRCoverPage"/>
              <w:spacing w:after="0"/>
              <w:ind w:leftChars="50" w:left="100"/>
              <w:rPr>
                <w:rFonts w:eastAsia="ＭＳ 明朝"/>
                <w:noProof/>
                <w:lang w:eastAsia="ja-JP"/>
              </w:rPr>
            </w:pPr>
          </w:p>
          <w:p w14:paraId="4CCDF14B" w14:textId="77777777" w:rsidR="00907F1B" w:rsidRDefault="00907F1B" w:rsidP="00907F1B">
            <w:pPr>
              <w:pStyle w:val="CRCoverPage"/>
              <w:spacing w:after="0"/>
              <w:ind w:leftChars="50" w:left="100"/>
              <w:rPr>
                <w:rFonts w:eastAsia="ＭＳ 明朝"/>
                <w:noProof/>
                <w:lang w:eastAsia="ja-JP"/>
              </w:rPr>
            </w:pPr>
            <w:r w:rsidRPr="00907F1B">
              <w:rPr>
                <w:rFonts w:eastAsia="ＭＳ 明朝"/>
                <w:noProof/>
                <w:lang w:eastAsia="ja-JP"/>
              </w:rPr>
              <w:t>6.1.2.13</w:t>
            </w:r>
            <w:r w:rsidRPr="00907F1B">
              <w:rPr>
                <w:rFonts w:eastAsia="ＭＳ 明朝"/>
                <w:noProof/>
                <w:lang w:eastAsia="ja-JP"/>
              </w:rPr>
              <w:tab/>
            </w:r>
          </w:p>
          <w:p w14:paraId="152581FD" w14:textId="00F186D3" w:rsidR="00907F1B" w:rsidRDefault="00907F1B" w:rsidP="00907F1B">
            <w:pPr>
              <w:pStyle w:val="CRCoverPage"/>
              <w:spacing w:after="0"/>
              <w:ind w:leftChars="50" w:left="100"/>
              <w:rPr>
                <w:rFonts w:eastAsia="ＭＳ 明朝"/>
                <w:noProof/>
                <w:lang w:eastAsia="ja-JP"/>
              </w:rPr>
            </w:pPr>
            <w:r w:rsidRPr="00907F1B">
              <w:rPr>
                <w:rFonts w:eastAsia="ＭＳ 明朝"/>
                <w:noProof/>
                <w:lang w:eastAsia="ja-JP"/>
              </w:rPr>
              <w:t>Cell reselection using cell status and cell reservations / Access Identity 0, 1, 2 and 12 to 14 – cellReservedForOperatorUse</w:t>
            </w:r>
          </w:p>
          <w:p w14:paraId="0A2B51C0" w14:textId="77777777" w:rsidR="00907F1B" w:rsidRDefault="00907F1B" w:rsidP="00907F1B">
            <w:pPr>
              <w:pStyle w:val="CRCoverPage"/>
              <w:spacing w:after="0"/>
              <w:ind w:leftChars="50" w:left="100"/>
              <w:rPr>
                <w:rFonts w:eastAsia="ＭＳ 明朝"/>
                <w:noProof/>
                <w:lang w:eastAsia="ja-JP"/>
              </w:rPr>
            </w:pPr>
          </w:p>
          <w:p w14:paraId="658C598F" w14:textId="77777777" w:rsidR="00907F1B" w:rsidRDefault="00907F1B" w:rsidP="00907F1B">
            <w:pPr>
              <w:pStyle w:val="CRCoverPage"/>
              <w:spacing w:after="0"/>
              <w:ind w:leftChars="50" w:left="100"/>
              <w:rPr>
                <w:rFonts w:eastAsia="ＭＳ 明朝"/>
                <w:noProof/>
                <w:lang w:eastAsia="ja-JP"/>
              </w:rPr>
            </w:pPr>
            <w:r>
              <w:rPr>
                <w:rFonts w:eastAsia="ＭＳ 明朝"/>
                <w:noProof/>
                <w:lang w:eastAsia="ja-JP"/>
              </w:rPr>
              <w:t>So, that test purpose is needed to add to above test case.</w:t>
            </w:r>
          </w:p>
          <w:p w14:paraId="708AA7DE" w14:textId="6C9ACEB7" w:rsidR="00E6393C" w:rsidRPr="0022615F" w:rsidRDefault="00E6393C" w:rsidP="00907F1B">
            <w:pPr>
              <w:pStyle w:val="CRCoverPage"/>
              <w:spacing w:after="0"/>
              <w:ind w:leftChars="50" w:left="100"/>
              <w:rPr>
                <w:rFonts w:eastAsia="ＭＳ 明朝"/>
                <w:noProof/>
                <w:lang w:eastAsia="ja-JP"/>
              </w:rPr>
            </w:pPr>
            <w:r>
              <w:rPr>
                <w:rFonts w:eastAsia="ＭＳ 明朝" w:hint="eastAsia"/>
                <w:noProof/>
                <w:lang w:eastAsia="ja-JP"/>
              </w:rPr>
              <w:t>I</w:t>
            </w:r>
            <w:r>
              <w:rPr>
                <w:rFonts w:eastAsia="ＭＳ 明朝"/>
                <w:noProof/>
                <w:lang w:eastAsia="ja-JP"/>
              </w:rPr>
              <w:t>n addition, there were some editorial mistakes.</w:t>
            </w:r>
          </w:p>
        </w:tc>
      </w:tr>
      <w:tr w:rsidR="00A8019A" w14:paraId="4CA74D09" w14:textId="77777777" w:rsidTr="00547111">
        <w:tc>
          <w:tcPr>
            <w:tcW w:w="2694" w:type="dxa"/>
            <w:gridSpan w:val="2"/>
            <w:tcBorders>
              <w:left w:val="single" w:sz="4" w:space="0" w:color="auto"/>
            </w:tcBorders>
          </w:tcPr>
          <w:p w14:paraId="2D0866D6" w14:textId="77777777" w:rsidR="00A8019A" w:rsidRDefault="00A8019A" w:rsidP="00A8019A">
            <w:pPr>
              <w:pStyle w:val="CRCoverPage"/>
              <w:spacing w:after="0"/>
              <w:rPr>
                <w:b/>
                <w:i/>
                <w:noProof/>
                <w:sz w:val="8"/>
                <w:szCs w:val="8"/>
              </w:rPr>
            </w:pPr>
          </w:p>
        </w:tc>
        <w:tc>
          <w:tcPr>
            <w:tcW w:w="6946" w:type="dxa"/>
            <w:gridSpan w:val="9"/>
            <w:tcBorders>
              <w:right w:val="single" w:sz="4" w:space="0" w:color="auto"/>
            </w:tcBorders>
          </w:tcPr>
          <w:p w14:paraId="365DEF04" w14:textId="77777777" w:rsidR="00A8019A" w:rsidRDefault="00A8019A" w:rsidP="00A8019A">
            <w:pPr>
              <w:pStyle w:val="CRCoverPage"/>
              <w:spacing w:after="0"/>
              <w:rPr>
                <w:noProof/>
                <w:sz w:val="8"/>
                <w:szCs w:val="8"/>
              </w:rPr>
            </w:pPr>
          </w:p>
        </w:tc>
      </w:tr>
      <w:tr w:rsidR="00ED6219" w:rsidRPr="00B92B88" w14:paraId="21016551" w14:textId="77777777" w:rsidTr="00547111">
        <w:tc>
          <w:tcPr>
            <w:tcW w:w="2694" w:type="dxa"/>
            <w:gridSpan w:val="2"/>
            <w:tcBorders>
              <w:left w:val="single" w:sz="4" w:space="0" w:color="auto"/>
            </w:tcBorders>
          </w:tcPr>
          <w:p w14:paraId="49433147" w14:textId="77777777" w:rsidR="00ED6219" w:rsidRDefault="00ED6219" w:rsidP="00ED62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9308088" w:rsidR="008C5D34" w:rsidRDefault="00151ADE" w:rsidP="008C5D34">
            <w:pPr>
              <w:pStyle w:val="CRCoverPage"/>
              <w:spacing w:after="0"/>
              <w:ind w:leftChars="50" w:left="100"/>
            </w:pPr>
            <w:r>
              <w:rPr>
                <w:noProof/>
              </w:rPr>
              <w:t>Correction</w:t>
            </w:r>
            <w:r w:rsidR="0022615F">
              <w:rPr>
                <w:noProof/>
              </w:rPr>
              <w:t xml:space="preserve"> of test case </w:t>
            </w:r>
            <w:r w:rsidR="00907F1B">
              <w:rPr>
                <w:noProof/>
              </w:rPr>
              <w:t>6</w:t>
            </w:r>
            <w:r w:rsidR="0022615F" w:rsidRPr="00027EAC">
              <w:rPr>
                <w:noProof/>
              </w:rPr>
              <w:t>.</w:t>
            </w:r>
            <w:r w:rsidR="001539FE">
              <w:rPr>
                <w:noProof/>
              </w:rPr>
              <w:t>1</w:t>
            </w:r>
            <w:r w:rsidR="0022615F" w:rsidRPr="00027EAC">
              <w:rPr>
                <w:noProof/>
              </w:rPr>
              <w:t>.</w:t>
            </w:r>
            <w:r w:rsidR="00907F1B">
              <w:rPr>
                <w:noProof/>
              </w:rPr>
              <w:t>2</w:t>
            </w:r>
            <w:r w:rsidR="001539FE">
              <w:rPr>
                <w:noProof/>
              </w:rPr>
              <w:t>.</w:t>
            </w:r>
            <w:r w:rsidR="00907F1B">
              <w:rPr>
                <w:noProof/>
              </w:rPr>
              <w:t>13</w:t>
            </w:r>
          </w:p>
        </w:tc>
      </w:tr>
      <w:tr w:rsidR="00ED6219" w14:paraId="1F886379" w14:textId="77777777" w:rsidTr="00547111">
        <w:tc>
          <w:tcPr>
            <w:tcW w:w="2694" w:type="dxa"/>
            <w:gridSpan w:val="2"/>
            <w:tcBorders>
              <w:left w:val="single" w:sz="4" w:space="0" w:color="auto"/>
            </w:tcBorders>
          </w:tcPr>
          <w:p w14:paraId="4D989623"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71C4A204" w14:textId="77777777" w:rsidR="00ED6219" w:rsidRDefault="00ED6219" w:rsidP="00ED6219">
            <w:pPr>
              <w:pStyle w:val="CRCoverPage"/>
              <w:spacing w:after="0"/>
              <w:rPr>
                <w:noProof/>
                <w:sz w:val="8"/>
                <w:szCs w:val="8"/>
              </w:rPr>
            </w:pPr>
          </w:p>
        </w:tc>
      </w:tr>
      <w:tr w:rsidR="00ED6219" w:rsidRPr="00D5679F" w14:paraId="678D7BF9" w14:textId="77777777" w:rsidTr="00547111">
        <w:tc>
          <w:tcPr>
            <w:tcW w:w="2694" w:type="dxa"/>
            <w:gridSpan w:val="2"/>
            <w:tcBorders>
              <w:left w:val="single" w:sz="4" w:space="0" w:color="auto"/>
              <w:bottom w:val="single" w:sz="4" w:space="0" w:color="auto"/>
            </w:tcBorders>
          </w:tcPr>
          <w:p w14:paraId="4E5CE1B6" w14:textId="77777777" w:rsidR="00ED6219" w:rsidRDefault="00ED6219" w:rsidP="00ED62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C6663B" w:rsidR="00ED6219" w:rsidRDefault="00151ADE" w:rsidP="00ED6219">
            <w:pPr>
              <w:pStyle w:val="CRCoverPage"/>
              <w:spacing w:after="0"/>
              <w:ind w:left="100"/>
              <w:rPr>
                <w:noProof/>
              </w:rPr>
            </w:pPr>
            <w:r w:rsidRPr="00151ADE">
              <w:t xml:space="preserve">The </w:t>
            </w:r>
            <w:r w:rsidR="00907F1B">
              <w:t xml:space="preserve">UE behavior after deactivating the setting of cell “reserved“ </w:t>
            </w:r>
            <w:r w:rsidRPr="00151ADE">
              <w:t xml:space="preserve">will </w:t>
            </w:r>
            <w:r w:rsidR="00907F1B">
              <w:t>not be quaranteed</w:t>
            </w:r>
            <w:r w:rsidRPr="00151ADE">
              <w:t>.</w:t>
            </w:r>
          </w:p>
        </w:tc>
      </w:tr>
      <w:tr w:rsidR="00ED6219" w14:paraId="034AF533" w14:textId="77777777" w:rsidTr="00547111">
        <w:tc>
          <w:tcPr>
            <w:tcW w:w="2694" w:type="dxa"/>
            <w:gridSpan w:val="2"/>
          </w:tcPr>
          <w:p w14:paraId="39D9EB5B" w14:textId="77777777" w:rsidR="00ED6219" w:rsidRDefault="00ED6219" w:rsidP="00ED6219">
            <w:pPr>
              <w:pStyle w:val="CRCoverPage"/>
              <w:spacing w:after="0"/>
              <w:rPr>
                <w:b/>
                <w:i/>
                <w:noProof/>
                <w:sz w:val="8"/>
                <w:szCs w:val="8"/>
              </w:rPr>
            </w:pPr>
          </w:p>
        </w:tc>
        <w:tc>
          <w:tcPr>
            <w:tcW w:w="6946" w:type="dxa"/>
            <w:gridSpan w:val="9"/>
          </w:tcPr>
          <w:p w14:paraId="7826CB1C" w14:textId="77777777" w:rsidR="00ED6219" w:rsidRPr="00907F1B" w:rsidRDefault="00ED6219" w:rsidP="00ED6219">
            <w:pPr>
              <w:pStyle w:val="CRCoverPage"/>
              <w:spacing w:after="0"/>
              <w:rPr>
                <w:noProof/>
                <w:sz w:val="8"/>
                <w:szCs w:val="8"/>
              </w:rPr>
            </w:pPr>
          </w:p>
        </w:tc>
      </w:tr>
      <w:tr w:rsidR="00ED6219" w14:paraId="6A17D7AC" w14:textId="77777777" w:rsidTr="00547111">
        <w:tc>
          <w:tcPr>
            <w:tcW w:w="2694" w:type="dxa"/>
            <w:gridSpan w:val="2"/>
            <w:tcBorders>
              <w:top w:val="single" w:sz="4" w:space="0" w:color="auto"/>
              <w:left w:val="single" w:sz="4" w:space="0" w:color="auto"/>
            </w:tcBorders>
          </w:tcPr>
          <w:p w14:paraId="6DAD5B19" w14:textId="77777777" w:rsidR="00ED6219" w:rsidRDefault="00ED6219" w:rsidP="00ED62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53A48C" w:rsidR="00ED6219" w:rsidRDefault="00907F1B" w:rsidP="00ED6219">
            <w:pPr>
              <w:pStyle w:val="CRCoverPage"/>
              <w:spacing w:after="0"/>
              <w:ind w:left="100"/>
              <w:rPr>
                <w:noProof/>
              </w:rPr>
            </w:pPr>
            <w:r>
              <w:rPr>
                <w:noProof/>
                <w:lang w:eastAsia="zh-CN"/>
              </w:rPr>
              <w:t>6</w:t>
            </w:r>
            <w:r w:rsidR="0022615F">
              <w:rPr>
                <w:noProof/>
                <w:lang w:eastAsia="zh-CN"/>
              </w:rPr>
              <w:t>.</w:t>
            </w:r>
            <w:r w:rsidR="001539FE">
              <w:rPr>
                <w:noProof/>
                <w:lang w:eastAsia="zh-CN"/>
              </w:rPr>
              <w:t>1</w:t>
            </w:r>
            <w:r w:rsidR="00151ADE">
              <w:rPr>
                <w:noProof/>
                <w:lang w:eastAsia="zh-CN"/>
              </w:rPr>
              <w:t>.2.</w:t>
            </w:r>
            <w:r>
              <w:rPr>
                <w:noProof/>
                <w:lang w:eastAsia="zh-CN"/>
              </w:rPr>
              <w:t>13</w:t>
            </w:r>
          </w:p>
        </w:tc>
      </w:tr>
      <w:tr w:rsidR="00ED6219" w14:paraId="56E1E6C3" w14:textId="77777777" w:rsidTr="00547111">
        <w:tc>
          <w:tcPr>
            <w:tcW w:w="2694" w:type="dxa"/>
            <w:gridSpan w:val="2"/>
            <w:tcBorders>
              <w:left w:val="single" w:sz="4" w:space="0" w:color="auto"/>
            </w:tcBorders>
          </w:tcPr>
          <w:p w14:paraId="2FB9DE77"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0898542D" w14:textId="77777777" w:rsidR="00ED6219" w:rsidRDefault="00ED6219" w:rsidP="00ED6219">
            <w:pPr>
              <w:pStyle w:val="CRCoverPage"/>
              <w:spacing w:after="0"/>
              <w:rPr>
                <w:noProof/>
                <w:sz w:val="8"/>
                <w:szCs w:val="8"/>
              </w:rPr>
            </w:pPr>
          </w:p>
        </w:tc>
      </w:tr>
      <w:tr w:rsidR="00ED6219" w14:paraId="76F95A8B" w14:textId="77777777" w:rsidTr="00547111">
        <w:tc>
          <w:tcPr>
            <w:tcW w:w="2694" w:type="dxa"/>
            <w:gridSpan w:val="2"/>
            <w:tcBorders>
              <w:left w:val="single" w:sz="4" w:space="0" w:color="auto"/>
            </w:tcBorders>
          </w:tcPr>
          <w:p w14:paraId="335EAB52" w14:textId="77777777" w:rsidR="00ED6219" w:rsidRDefault="00ED6219" w:rsidP="00ED62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D6219" w:rsidRDefault="00ED6219" w:rsidP="00ED62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D6219" w:rsidRDefault="00ED6219" w:rsidP="00ED6219">
            <w:pPr>
              <w:pStyle w:val="CRCoverPage"/>
              <w:spacing w:after="0"/>
              <w:jc w:val="center"/>
              <w:rPr>
                <w:b/>
                <w:caps/>
                <w:noProof/>
              </w:rPr>
            </w:pPr>
            <w:r>
              <w:rPr>
                <w:b/>
                <w:caps/>
                <w:noProof/>
              </w:rPr>
              <w:t>N</w:t>
            </w:r>
          </w:p>
        </w:tc>
        <w:tc>
          <w:tcPr>
            <w:tcW w:w="2977" w:type="dxa"/>
            <w:gridSpan w:val="4"/>
          </w:tcPr>
          <w:p w14:paraId="304CCBCB" w14:textId="77777777" w:rsidR="00ED6219" w:rsidRDefault="00ED6219" w:rsidP="00ED62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D6219" w:rsidRDefault="00ED6219" w:rsidP="00ED6219">
            <w:pPr>
              <w:pStyle w:val="CRCoverPage"/>
              <w:spacing w:after="0"/>
              <w:ind w:left="99"/>
              <w:rPr>
                <w:noProof/>
              </w:rPr>
            </w:pPr>
          </w:p>
        </w:tc>
      </w:tr>
      <w:tr w:rsidR="00ED6219" w14:paraId="34ACE2EB" w14:textId="77777777" w:rsidTr="00547111">
        <w:tc>
          <w:tcPr>
            <w:tcW w:w="2694" w:type="dxa"/>
            <w:gridSpan w:val="2"/>
            <w:tcBorders>
              <w:left w:val="single" w:sz="4" w:space="0" w:color="auto"/>
            </w:tcBorders>
          </w:tcPr>
          <w:p w14:paraId="571382F3" w14:textId="77777777" w:rsidR="00ED6219" w:rsidRDefault="00ED6219" w:rsidP="00ED62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39717D"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D6219" w:rsidRDefault="00ED6219" w:rsidP="00ED62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D6219" w:rsidRDefault="00ED6219" w:rsidP="00ED6219">
            <w:pPr>
              <w:pStyle w:val="CRCoverPage"/>
              <w:spacing w:after="0"/>
              <w:ind w:left="99"/>
              <w:rPr>
                <w:noProof/>
              </w:rPr>
            </w:pPr>
            <w:r>
              <w:rPr>
                <w:noProof/>
              </w:rPr>
              <w:t xml:space="preserve">TS/TR ... CR ... </w:t>
            </w:r>
          </w:p>
        </w:tc>
      </w:tr>
      <w:tr w:rsidR="00ED6219" w14:paraId="446DDBAC" w14:textId="77777777" w:rsidTr="00547111">
        <w:tc>
          <w:tcPr>
            <w:tcW w:w="2694" w:type="dxa"/>
            <w:gridSpan w:val="2"/>
            <w:tcBorders>
              <w:left w:val="single" w:sz="4" w:space="0" w:color="auto"/>
            </w:tcBorders>
          </w:tcPr>
          <w:p w14:paraId="678A1AA6" w14:textId="77777777" w:rsidR="00ED6219" w:rsidRDefault="00ED6219" w:rsidP="00ED62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47C9A5" w:rsidR="00ED6219" w:rsidRPr="0022615F" w:rsidRDefault="00ED6219" w:rsidP="00ED6219">
            <w:pPr>
              <w:pStyle w:val="CRCoverPage"/>
              <w:spacing w:after="0"/>
              <w:jc w:val="center"/>
              <w:rPr>
                <w:rFonts w:eastAsia="ＭＳ 明朝"/>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0AF739" w:rsidR="00ED6219" w:rsidRDefault="00151ADE" w:rsidP="00ED6219">
            <w:pPr>
              <w:pStyle w:val="CRCoverPage"/>
              <w:spacing w:after="0"/>
              <w:jc w:val="center"/>
              <w:rPr>
                <w:b/>
                <w:caps/>
                <w:noProof/>
                <w:lang w:eastAsia="zh-CN"/>
              </w:rPr>
            </w:pPr>
            <w:r>
              <w:rPr>
                <w:rFonts w:eastAsia="ＭＳ 明朝" w:hint="eastAsia"/>
                <w:b/>
                <w:caps/>
                <w:noProof/>
                <w:lang w:eastAsia="ja-JP"/>
              </w:rPr>
              <w:t>X</w:t>
            </w:r>
          </w:p>
        </w:tc>
        <w:tc>
          <w:tcPr>
            <w:tcW w:w="2977" w:type="dxa"/>
            <w:gridSpan w:val="4"/>
          </w:tcPr>
          <w:p w14:paraId="1A4306D9" w14:textId="77777777" w:rsidR="00ED6219" w:rsidRDefault="00ED6219" w:rsidP="00ED62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471857C" w:rsidR="00ED6219" w:rsidRDefault="00AE2007" w:rsidP="00ED6219">
            <w:pPr>
              <w:pStyle w:val="CRCoverPage"/>
              <w:spacing w:after="0"/>
              <w:ind w:left="99"/>
              <w:rPr>
                <w:noProof/>
              </w:rPr>
            </w:pPr>
            <w:r w:rsidRPr="0088090C">
              <w:rPr>
                <w:noProof/>
              </w:rPr>
              <w:t>TS</w:t>
            </w:r>
            <w:r w:rsidR="00151ADE">
              <w:rPr>
                <w:noProof/>
              </w:rPr>
              <w:t>/TR ... CR ...</w:t>
            </w:r>
          </w:p>
        </w:tc>
      </w:tr>
      <w:tr w:rsidR="00ED6219" w14:paraId="55C714D2" w14:textId="77777777" w:rsidTr="00547111">
        <w:tc>
          <w:tcPr>
            <w:tcW w:w="2694" w:type="dxa"/>
            <w:gridSpan w:val="2"/>
            <w:tcBorders>
              <w:left w:val="single" w:sz="4" w:space="0" w:color="auto"/>
            </w:tcBorders>
          </w:tcPr>
          <w:p w14:paraId="45913E62" w14:textId="77777777" w:rsidR="00ED6219" w:rsidRDefault="00ED6219" w:rsidP="00ED62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A96A54"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D6219" w:rsidRDefault="00ED6219" w:rsidP="00ED62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D6219" w:rsidRDefault="00ED6219" w:rsidP="00ED6219">
            <w:pPr>
              <w:pStyle w:val="CRCoverPage"/>
              <w:spacing w:after="0"/>
              <w:ind w:left="99"/>
              <w:rPr>
                <w:noProof/>
              </w:rPr>
            </w:pPr>
            <w:r>
              <w:rPr>
                <w:noProof/>
              </w:rPr>
              <w:t xml:space="preserve">TS/TR ... CR ... </w:t>
            </w:r>
          </w:p>
        </w:tc>
      </w:tr>
      <w:tr w:rsidR="00ED6219" w14:paraId="60DF82CC" w14:textId="77777777" w:rsidTr="008863B9">
        <w:tc>
          <w:tcPr>
            <w:tcW w:w="2694" w:type="dxa"/>
            <w:gridSpan w:val="2"/>
            <w:tcBorders>
              <w:left w:val="single" w:sz="4" w:space="0" w:color="auto"/>
            </w:tcBorders>
          </w:tcPr>
          <w:p w14:paraId="517696CD" w14:textId="77777777" w:rsidR="00ED6219" w:rsidRDefault="00ED6219" w:rsidP="00ED6219">
            <w:pPr>
              <w:pStyle w:val="CRCoverPage"/>
              <w:spacing w:after="0"/>
              <w:rPr>
                <w:b/>
                <w:i/>
                <w:noProof/>
              </w:rPr>
            </w:pPr>
          </w:p>
        </w:tc>
        <w:tc>
          <w:tcPr>
            <w:tcW w:w="6946" w:type="dxa"/>
            <w:gridSpan w:val="9"/>
            <w:tcBorders>
              <w:right w:val="single" w:sz="4" w:space="0" w:color="auto"/>
            </w:tcBorders>
          </w:tcPr>
          <w:p w14:paraId="4D84207F" w14:textId="77777777" w:rsidR="00ED6219" w:rsidRDefault="00ED6219" w:rsidP="00ED6219">
            <w:pPr>
              <w:pStyle w:val="CRCoverPage"/>
              <w:spacing w:after="0"/>
              <w:rPr>
                <w:noProof/>
              </w:rPr>
            </w:pPr>
          </w:p>
        </w:tc>
      </w:tr>
      <w:tr w:rsidR="00ED6219" w14:paraId="556B87B6" w14:textId="77777777" w:rsidTr="008863B9">
        <w:tc>
          <w:tcPr>
            <w:tcW w:w="2694" w:type="dxa"/>
            <w:gridSpan w:val="2"/>
            <w:tcBorders>
              <w:left w:val="single" w:sz="4" w:space="0" w:color="auto"/>
              <w:bottom w:val="single" w:sz="4" w:space="0" w:color="auto"/>
            </w:tcBorders>
          </w:tcPr>
          <w:p w14:paraId="79A9C411" w14:textId="77777777" w:rsidR="00ED6219" w:rsidRDefault="00ED6219" w:rsidP="00ED62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D6219" w:rsidRDefault="00ED6219" w:rsidP="00ED6219">
            <w:pPr>
              <w:pStyle w:val="CRCoverPage"/>
              <w:spacing w:after="0"/>
              <w:ind w:left="100"/>
              <w:rPr>
                <w:noProof/>
              </w:rPr>
            </w:pPr>
          </w:p>
        </w:tc>
      </w:tr>
      <w:tr w:rsidR="00ED6219" w:rsidRPr="008863B9" w14:paraId="45BFE792" w14:textId="77777777" w:rsidTr="008863B9">
        <w:tc>
          <w:tcPr>
            <w:tcW w:w="2694" w:type="dxa"/>
            <w:gridSpan w:val="2"/>
            <w:tcBorders>
              <w:top w:val="single" w:sz="4" w:space="0" w:color="auto"/>
              <w:bottom w:val="single" w:sz="4" w:space="0" w:color="auto"/>
            </w:tcBorders>
          </w:tcPr>
          <w:p w14:paraId="194242DD" w14:textId="77777777" w:rsidR="00ED6219" w:rsidRPr="008863B9" w:rsidRDefault="00ED6219" w:rsidP="00ED62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D6219" w:rsidRPr="008863B9" w:rsidRDefault="00ED6219" w:rsidP="00ED6219">
            <w:pPr>
              <w:pStyle w:val="CRCoverPage"/>
              <w:spacing w:after="0"/>
              <w:ind w:left="100"/>
              <w:rPr>
                <w:noProof/>
                <w:sz w:val="8"/>
                <w:szCs w:val="8"/>
              </w:rPr>
            </w:pPr>
          </w:p>
        </w:tc>
      </w:tr>
      <w:tr w:rsidR="00ED6219" w:rsidRPr="00673B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6219" w:rsidRDefault="00ED6219" w:rsidP="00ED62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C3215A" w14:textId="39D704C8" w:rsidR="00AA4056" w:rsidRDefault="00A53889" w:rsidP="00514752">
            <w:pPr>
              <w:pStyle w:val="CRCoverPage"/>
              <w:spacing w:after="0"/>
              <w:rPr>
                <w:rFonts w:eastAsia="ＭＳ 明朝"/>
                <w:lang w:eastAsia="ja-JP"/>
              </w:rPr>
            </w:pPr>
            <w:r>
              <w:rPr>
                <w:rFonts w:eastAsia="ＭＳ 明朝"/>
                <w:lang w:eastAsia="ja-JP"/>
              </w:rPr>
              <w:t xml:space="preserve"> </w:t>
            </w:r>
            <w:r w:rsidR="00C23DDA">
              <w:rPr>
                <w:rFonts w:eastAsia="ＭＳ 明朝"/>
                <w:lang w:eastAsia="ja-JP"/>
              </w:rPr>
              <w:t>R1 Modified following points.</w:t>
            </w:r>
          </w:p>
          <w:p w14:paraId="6ACA4173" w14:textId="366444F7" w:rsidR="00C23DDA" w:rsidRPr="00E66073" w:rsidRDefault="00C23DDA" w:rsidP="00514752">
            <w:pPr>
              <w:pStyle w:val="CRCoverPage"/>
              <w:spacing w:after="0"/>
              <w:rPr>
                <w:rFonts w:eastAsia="ＭＳ 明朝"/>
                <w:lang w:eastAsia="ja-JP"/>
              </w:rPr>
            </w:pPr>
            <w:r>
              <w:rPr>
                <w:rFonts w:eastAsia="ＭＳ 明朝" w:hint="eastAsia"/>
                <w:lang w:eastAsia="ja-JP"/>
              </w:rPr>
              <w:t xml:space="preserve"> </w:t>
            </w:r>
            <w:r>
              <w:rPr>
                <w:rFonts w:eastAsia="ＭＳ 明朝"/>
                <w:lang w:eastAsia="ja-JP"/>
              </w:rPr>
              <w:t xml:space="preserve"> Current version of TS38.323-1 on cover sheets to 17.5.1</w:t>
            </w:r>
          </w:p>
        </w:tc>
      </w:tr>
    </w:tbl>
    <w:p w14:paraId="17759814" w14:textId="77777777" w:rsidR="001E41F3" w:rsidRDefault="001E41F3">
      <w:pPr>
        <w:pStyle w:val="CRCoverPage"/>
        <w:spacing w:after="0"/>
        <w:rPr>
          <w:noProof/>
          <w:sz w:val="8"/>
          <w:szCs w:val="8"/>
        </w:rPr>
      </w:pPr>
    </w:p>
    <w:p w14:paraId="1557EA72" w14:textId="77777777" w:rsidR="001E41F3" w:rsidRPr="006A3AED" w:rsidRDefault="001E41F3">
      <w:pPr>
        <w:rPr>
          <w:noProof/>
        </w:rPr>
        <w:sectPr w:rsidR="001E41F3" w:rsidRPr="006A3AED" w:rsidSect="00A47265">
          <w:headerReference w:type="even" r:id="rId15"/>
          <w:footnotePr>
            <w:numRestart w:val="eachSect"/>
          </w:footnotePr>
          <w:pgSz w:w="11907" w:h="16840" w:code="9"/>
          <w:pgMar w:top="1418" w:right="1134" w:bottom="1134" w:left="1134" w:header="680" w:footer="567" w:gutter="0"/>
          <w:cols w:space="720"/>
        </w:sectPr>
      </w:pPr>
    </w:p>
    <w:p w14:paraId="0EA9C89F" w14:textId="77777777" w:rsidR="00D1768D" w:rsidRDefault="00D1768D" w:rsidP="00D1768D">
      <w:pPr>
        <w:pStyle w:val="CRCoverPage"/>
        <w:spacing w:after="0"/>
        <w:rPr>
          <w:noProof/>
          <w:sz w:val="8"/>
          <w:szCs w:val="8"/>
        </w:rPr>
      </w:pPr>
    </w:p>
    <w:p w14:paraId="7555A01C" w14:textId="6FB5F56D" w:rsidR="00D1768D" w:rsidRPr="00A53889" w:rsidRDefault="00D1768D" w:rsidP="00D1768D">
      <w:pPr>
        <w:rPr>
          <w:rFonts w:ascii="Arial" w:hAnsi="Arial" w:cs="Arial"/>
          <w:noProof/>
          <w:color w:val="00B0F0"/>
          <w:sz w:val="28"/>
        </w:rPr>
      </w:pPr>
      <w:r w:rsidRPr="00A53889">
        <w:rPr>
          <w:rFonts w:ascii="Arial" w:hAnsi="Arial" w:cs="Arial"/>
          <w:noProof/>
          <w:color w:val="00B0F0"/>
          <w:sz w:val="28"/>
        </w:rPr>
        <w:t>[Start of</w:t>
      </w:r>
      <w:r w:rsidR="00AE2007" w:rsidRPr="00A53889">
        <w:rPr>
          <w:rFonts w:ascii="Arial" w:hAnsi="Arial" w:cs="Arial"/>
          <w:noProof/>
          <w:color w:val="00B0F0"/>
          <w:sz w:val="28"/>
        </w:rPr>
        <w:t xml:space="preserve"> </w:t>
      </w:r>
      <w:r w:rsidRPr="00A53889">
        <w:rPr>
          <w:rFonts w:ascii="Arial" w:hAnsi="Arial" w:cs="Arial"/>
          <w:noProof/>
          <w:color w:val="00B0F0"/>
          <w:sz w:val="28"/>
        </w:rPr>
        <w:t>change]</w:t>
      </w:r>
    </w:p>
    <w:p w14:paraId="43204FFA" w14:textId="77777777" w:rsidR="00907F1B" w:rsidRPr="00907F1B" w:rsidRDefault="00907F1B" w:rsidP="00907F1B">
      <w:pPr>
        <w:keepNext/>
        <w:keepLines/>
        <w:overflowPunct w:val="0"/>
        <w:autoSpaceDE w:val="0"/>
        <w:autoSpaceDN w:val="0"/>
        <w:adjustRightInd w:val="0"/>
        <w:spacing w:before="120"/>
        <w:ind w:left="1418" w:hanging="1418"/>
        <w:textAlignment w:val="baseline"/>
        <w:outlineLvl w:val="3"/>
        <w:rPr>
          <w:rFonts w:ascii="Arial" w:eastAsia="ＭＳ 明朝" w:hAnsi="Arial"/>
          <w:sz w:val="24"/>
          <w:lang w:eastAsia="en-GB"/>
        </w:rPr>
      </w:pPr>
      <w:bookmarkStart w:id="1" w:name="_Toc21103031"/>
      <w:bookmarkStart w:id="2" w:name="_Toc29233368"/>
      <w:bookmarkStart w:id="3" w:name="_Toc29461973"/>
      <w:bookmarkStart w:id="4" w:name="_Toc36157947"/>
      <w:bookmarkStart w:id="5" w:name="_Toc43917179"/>
      <w:bookmarkStart w:id="6" w:name="_Toc52465000"/>
      <w:bookmarkStart w:id="7" w:name="_Toc52465381"/>
      <w:bookmarkStart w:id="8" w:name="_Toc52465767"/>
      <w:bookmarkStart w:id="9" w:name="_Toc59210743"/>
      <w:bookmarkStart w:id="10" w:name="_Toc59210911"/>
      <w:bookmarkStart w:id="11" w:name="_Toc59211202"/>
      <w:bookmarkStart w:id="12" w:name="_Toc68209707"/>
      <w:bookmarkStart w:id="13" w:name="_Toc68260656"/>
      <w:bookmarkStart w:id="14" w:name="_Toc76402131"/>
      <w:bookmarkStart w:id="15" w:name="_Toc76403763"/>
      <w:bookmarkStart w:id="16" w:name="_Toc83981144"/>
      <w:bookmarkStart w:id="17" w:name="_Toc83982159"/>
      <w:bookmarkStart w:id="18" w:name="_Toc83983411"/>
      <w:bookmarkStart w:id="19" w:name="_Toc90673217"/>
      <w:r w:rsidRPr="00907F1B">
        <w:rPr>
          <w:rFonts w:ascii="Arial" w:eastAsia="ＭＳ 明朝" w:hAnsi="Arial"/>
          <w:sz w:val="24"/>
          <w:lang w:eastAsia="en-GB"/>
        </w:rPr>
        <w:t>6.1.2.13</w:t>
      </w:r>
      <w:r w:rsidRPr="00907F1B">
        <w:rPr>
          <w:rFonts w:ascii="Arial" w:eastAsia="ＭＳ 明朝" w:hAnsi="Arial"/>
          <w:sz w:val="24"/>
          <w:lang w:eastAsia="en-GB"/>
        </w:rPr>
        <w:tab/>
        <w:t>Cell reselection using cell status and cell reservations / Access Identity 0, 1</w:t>
      </w:r>
      <w:r w:rsidRPr="00907F1B">
        <w:rPr>
          <w:rFonts w:ascii="Arial" w:eastAsia="ＭＳ 明朝" w:hAnsi="Arial"/>
          <w:sz w:val="24"/>
          <w:lang w:eastAsia="zh-CN"/>
        </w:rPr>
        <w:t>, 2</w:t>
      </w:r>
      <w:r w:rsidRPr="00907F1B">
        <w:rPr>
          <w:rFonts w:ascii="Arial" w:eastAsia="ＭＳ 明朝" w:hAnsi="Arial"/>
          <w:sz w:val="24"/>
          <w:lang w:eastAsia="en-GB"/>
        </w:rPr>
        <w:t xml:space="preserve"> and 12 to 14 – cellReservedForOperatorUse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49A9139E" w14:textId="77777777" w:rsidR="00907F1B" w:rsidRPr="00907F1B" w:rsidRDefault="00907F1B" w:rsidP="00907F1B">
      <w:pPr>
        <w:keepNext/>
        <w:keepLines/>
        <w:overflowPunct w:val="0"/>
        <w:autoSpaceDE w:val="0"/>
        <w:autoSpaceDN w:val="0"/>
        <w:adjustRightInd w:val="0"/>
        <w:spacing w:before="120"/>
        <w:ind w:left="1985" w:hanging="1985"/>
        <w:textAlignment w:val="baseline"/>
        <w:rPr>
          <w:rFonts w:ascii="Arial" w:eastAsia="ＭＳ 明朝" w:hAnsi="Arial"/>
          <w:lang w:eastAsia="en-GB"/>
        </w:rPr>
      </w:pPr>
      <w:r w:rsidRPr="00907F1B">
        <w:rPr>
          <w:rFonts w:ascii="Arial" w:eastAsia="ＭＳ 明朝" w:hAnsi="Arial"/>
          <w:lang w:eastAsia="en-GB"/>
        </w:rPr>
        <w:t>6.1.2.13.1</w:t>
      </w:r>
      <w:r w:rsidRPr="00907F1B">
        <w:rPr>
          <w:rFonts w:ascii="Arial" w:eastAsia="ＭＳ 明朝" w:hAnsi="Arial"/>
          <w:lang w:eastAsia="en-GB"/>
        </w:rPr>
        <w:tab/>
        <w:t>Test Purpose (TP)</w:t>
      </w:r>
    </w:p>
    <w:p w14:paraId="76628084" w14:textId="77777777" w:rsidR="00907F1B" w:rsidRPr="00907F1B" w:rsidRDefault="00907F1B" w:rsidP="00907F1B">
      <w:pPr>
        <w:keepNext/>
        <w:keepLines/>
        <w:overflowPunct w:val="0"/>
        <w:autoSpaceDE w:val="0"/>
        <w:autoSpaceDN w:val="0"/>
        <w:adjustRightInd w:val="0"/>
        <w:spacing w:before="120"/>
        <w:ind w:left="1985" w:hanging="1985"/>
        <w:textAlignment w:val="baseline"/>
        <w:rPr>
          <w:rFonts w:ascii="Arial" w:eastAsia="ＭＳ 明朝" w:hAnsi="Arial"/>
          <w:lang w:eastAsia="zh-CN"/>
        </w:rPr>
      </w:pPr>
      <w:r w:rsidRPr="00907F1B">
        <w:rPr>
          <w:rFonts w:ascii="Arial" w:eastAsia="ＭＳ 明朝" w:hAnsi="Arial"/>
          <w:lang w:eastAsia="zh-CN"/>
        </w:rPr>
        <w:t>(1)</w:t>
      </w:r>
    </w:p>
    <w:p w14:paraId="3BE94C47" w14:textId="77777777" w:rsidR="00907F1B" w:rsidRPr="00907F1B" w:rsidRDefault="00907F1B" w:rsidP="00907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明朝" w:hAnsi="Courier New"/>
          <w:sz w:val="16"/>
          <w:lang w:eastAsia="zh-CN"/>
        </w:rPr>
      </w:pPr>
      <w:r w:rsidRPr="00907F1B">
        <w:rPr>
          <w:rFonts w:ascii="Courier New" w:eastAsia="ＭＳ 明朝" w:hAnsi="Courier New"/>
          <w:b/>
          <w:sz w:val="16"/>
          <w:lang w:eastAsia="zh-CN"/>
        </w:rPr>
        <w:t>with</w:t>
      </w:r>
      <w:r w:rsidRPr="00907F1B">
        <w:rPr>
          <w:rFonts w:ascii="Courier New" w:eastAsia="ＭＳ 明朝" w:hAnsi="Courier New"/>
          <w:sz w:val="16"/>
          <w:lang w:eastAsia="zh-CN"/>
        </w:rPr>
        <w:t xml:space="preserve"> { UE camped normally in state NR RRC_IDLE and UE fitted with a USIM with at least one of the following Access Identities set: 0,1,2,12,13,14}</w:t>
      </w:r>
    </w:p>
    <w:p w14:paraId="0020113F" w14:textId="77777777" w:rsidR="00907F1B" w:rsidRPr="00907F1B" w:rsidRDefault="00907F1B" w:rsidP="00907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明朝" w:hAnsi="Courier New"/>
          <w:sz w:val="16"/>
          <w:lang w:eastAsia="zh-CN"/>
        </w:rPr>
      </w:pPr>
      <w:r w:rsidRPr="00907F1B">
        <w:rPr>
          <w:rFonts w:ascii="Courier New" w:eastAsia="ＭＳ 明朝" w:hAnsi="Courier New"/>
          <w:b/>
          <w:sz w:val="16"/>
          <w:lang w:eastAsia="zh-CN"/>
        </w:rPr>
        <w:t>ensure that</w:t>
      </w:r>
      <w:r w:rsidRPr="00907F1B">
        <w:rPr>
          <w:rFonts w:ascii="Courier New" w:eastAsia="ＭＳ 明朝" w:hAnsi="Courier New"/>
          <w:sz w:val="16"/>
          <w:lang w:eastAsia="zh-CN"/>
        </w:rPr>
        <w:t xml:space="preserve"> {</w:t>
      </w:r>
    </w:p>
    <w:p w14:paraId="69423C01" w14:textId="77777777" w:rsidR="00907F1B" w:rsidRPr="00907F1B" w:rsidRDefault="00907F1B" w:rsidP="00907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明朝" w:hAnsi="Courier New"/>
          <w:sz w:val="16"/>
          <w:lang w:eastAsia="zh-CN"/>
        </w:rPr>
      </w:pPr>
      <w:r w:rsidRPr="00907F1B">
        <w:rPr>
          <w:rFonts w:ascii="Courier New" w:eastAsia="ＭＳ 明朝" w:hAnsi="Courier New"/>
          <w:b/>
          <w:sz w:val="16"/>
          <w:lang w:eastAsia="zh-CN"/>
        </w:rPr>
        <w:t xml:space="preserve">  when</w:t>
      </w:r>
      <w:r w:rsidRPr="00907F1B">
        <w:rPr>
          <w:rFonts w:ascii="Courier New" w:eastAsia="ＭＳ 明朝" w:hAnsi="Courier New"/>
          <w:sz w:val="16"/>
          <w:lang w:eastAsia="zh-CN"/>
        </w:rPr>
        <w:t xml:space="preserve"> { a higher ranked cell is found "reserved" for Operator use }</w:t>
      </w:r>
    </w:p>
    <w:p w14:paraId="2D04F351" w14:textId="77777777" w:rsidR="00907F1B" w:rsidRPr="00907F1B" w:rsidRDefault="00907F1B" w:rsidP="00907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明朝" w:hAnsi="Courier New"/>
          <w:sz w:val="16"/>
          <w:lang w:eastAsia="zh-CN"/>
        </w:rPr>
      </w:pPr>
      <w:r w:rsidRPr="00907F1B">
        <w:rPr>
          <w:rFonts w:ascii="Courier New" w:eastAsia="ＭＳ 明朝" w:hAnsi="Courier New"/>
          <w:b/>
          <w:sz w:val="16"/>
          <w:lang w:eastAsia="zh-CN"/>
        </w:rPr>
        <w:t xml:space="preserve">    then</w:t>
      </w:r>
      <w:r w:rsidRPr="00907F1B">
        <w:rPr>
          <w:rFonts w:ascii="Courier New" w:eastAsia="ＭＳ 明朝" w:hAnsi="Courier New"/>
          <w:sz w:val="16"/>
          <w:lang w:eastAsia="zh-CN"/>
        </w:rPr>
        <w:t xml:space="preserve"> { UE does not attempt to reselect to the higher ranked cell</w:t>
      </w:r>
      <w:r w:rsidRPr="00907F1B" w:rsidDel="00850E49">
        <w:rPr>
          <w:rFonts w:ascii="Courier New" w:eastAsia="ＭＳ 明朝" w:hAnsi="Courier New"/>
          <w:sz w:val="16"/>
          <w:lang w:eastAsia="zh-CN"/>
        </w:rPr>
        <w:t xml:space="preserve"> </w:t>
      </w:r>
      <w:r w:rsidRPr="00907F1B">
        <w:rPr>
          <w:rFonts w:ascii="Courier New" w:eastAsia="ＭＳ 明朝" w:hAnsi="Courier New"/>
          <w:sz w:val="16"/>
          <w:lang w:eastAsia="zh-CN"/>
        </w:rPr>
        <w:t>}</w:t>
      </w:r>
    </w:p>
    <w:p w14:paraId="31F74371" w14:textId="77777777" w:rsidR="00907F1B" w:rsidRPr="00907F1B" w:rsidRDefault="00907F1B" w:rsidP="00907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明朝" w:hAnsi="Courier New"/>
          <w:sz w:val="16"/>
          <w:lang w:eastAsia="zh-CN"/>
        </w:rPr>
      </w:pPr>
      <w:r w:rsidRPr="00907F1B">
        <w:rPr>
          <w:rFonts w:ascii="Courier New" w:eastAsia="ＭＳ 明朝" w:hAnsi="Courier New"/>
          <w:sz w:val="16"/>
          <w:lang w:eastAsia="zh-CN"/>
        </w:rPr>
        <w:t xml:space="preserve">            }</w:t>
      </w:r>
    </w:p>
    <w:p w14:paraId="58F1A169" w14:textId="723B3F2D" w:rsidR="00894B68" w:rsidRPr="00907F1B" w:rsidRDefault="00894B68">
      <w:pPr>
        <w:pStyle w:val="H6"/>
        <w:rPr>
          <w:ins w:id="20" w:author="Masahiro Takano (鷹野 雅弘)" w:date="2024-01-29T18:37:00Z"/>
          <w:lang w:eastAsia="zh-CN"/>
        </w:rPr>
        <w:pPrChange w:id="21" w:author="Masahiro Takano (鷹野 雅弘)" w:date="2024-01-29T18:38:00Z">
          <w:pPr>
            <w:keepNext/>
            <w:keepLines/>
            <w:overflowPunct w:val="0"/>
            <w:autoSpaceDE w:val="0"/>
            <w:autoSpaceDN w:val="0"/>
            <w:adjustRightInd w:val="0"/>
            <w:spacing w:before="120"/>
            <w:ind w:left="1985" w:hanging="1985"/>
            <w:textAlignment w:val="baseline"/>
          </w:pPr>
        </w:pPrChange>
      </w:pPr>
      <w:ins w:id="22" w:author="Masahiro Takano (鷹野 雅弘)" w:date="2024-01-29T18:37:00Z">
        <w:r w:rsidRPr="00907F1B">
          <w:rPr>
            <w:lang w:eastAsia="zh-CN"/>
          </w:rPr>
          <w:t>(</w:t>
        </w:r>
      </w:ins>
      <w:ins w:id="23" w:author="Masahiro Takano (鷹野 雅弘)" w:date="2024-01-29T18:39:00Z">
        <w:r>
          <w:rPr>
            <w:lang w:eastAsia="zh-CN"/>
          </w:rPr>
          <w:t>2</w:t>
        </w:r>
      </w:ins>
      <w:ins w:id="24" w:author="Masahiro Takano (鷹野 雅弘)" w:date="2024-01-29T18:37:00Z">
        <w:r w:rsidRPr="00907F1B">
          <w:rPr>
            <w:lang w:eastAsia="zh-CN"/>
          </w:rPr>
          <w:t>)</w:t>
        </w:r>
      </w:ins>
    </w:p>
    <w:p w14:paraId="48CA1FDF" w14:textId="77777777" w:rsidR="00894B68" w:rsidRPr="00907F1B" w:rsidRDefault="00894B68">
      <w:pPr>
        <w:pStyle w:val="PL"/>
        <w:rPr>
          <w:ins w:id="25" w:author="Masahiro Takano (鷹野 雅弘)" w:date="2024-01-29T18:37:00Z"/>
          <w:lang w:eastAsia="zh-CN"/>
        </w:rPr>
        <w:pPrChange w:id="26" w:author="Masahiro Takano (鷹野 雅弘)" w:date="2024-01-29T18: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27" w:author="Masahiro Takano (鷹野 雅弘)" w:date="2024-01-29T18:37:00Z">
        <w:r w:rsidRPr="00907F1B">
          <w:rPr>
            <w:b/>
            <w:lang w:eastAsia="zh-CN"/>
          </w:rPr>
          <w:t>with</w:t>
        </w:r>
        <w:r w:rsidRPr="00907F1B">
          <w:rPr>
            <w:lang w:eastAsia="zh-CN"/>
          </w:rPr>
          <w:t xml:space="preserve"> { UE camped normally in state NR RRC_IDLE and UE fitted with a USIM with at least one of the following Access Identities set: 0,1,2,12,13,14}</w:t>
        </w:r>
      </w:ins>
    </w:p>
    <w:p w14:paraId="0D3588FA" w14:textId="77777777" w:rsidR="00894B68" w:rsidRPr="00907F1B" w:rsidRDefault="00894B68">
      <w:pPr>
        <w:pStyle w:val="PL"/>
        <w:rPr>
          <w:ins w:id="28" w:author="Masahiro Takano (鷹野 雅弘)" w:date="2024-01-29T18:37:00Z"/>
          <w:lang w:eastAsia="zh-CN"/>
        </w:rPr>
        <w:pPrChange w:id="29" w:author="Masahiro Takano (鷹野 雅弘)" w:date="2024-01-29T18: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30" w:author="Masahiro Takano (鷹野 雅弘)" w:date="2024-01-29T18:37:00Z">
        <w:r w:rsidRPr="00907F1B">
          <w:rPr>
            <w:b/>
            <w:lang w:eastAsia="zh-CN"/>
          </w:rPr>
          <w:t>ensure that</w:t>
        </w:r>
        <w:r w:rsidRPr="00907F1B">
          <w:rPr>
            <w:lang w:eastAsia="zh-CN"/>
          </w:rPr>
          <w:t xml:space="preserve"> {</w:t>
        </w:r>
      </w:ins>
    </w:p>
    <w:p w14:paraId="59D4A5ED" w14:textId="5FA2DC58" w:rsidR="00894B68" w:rsidRPr="00907F1B" w:rsidRDefault="00894B68">
      <w:pPr>
        <w:pStyle w:val="PL"/>
        <w:rPr>
          <w:ins w:id="31" w:author="Masahiro Takano (鷹野 雅弘)" w:date="2024-01-29T18:37:00Z"/>
          <w:lang w:eastAsia="zh-CN"/>
        </w:rPr>
        <w:pPrChange w:id="32" w:author="Masahiro Takano (鷹野 雅弘)" w:date="2024-01-29T18: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33" w:author="Masahiro Takano (鷹野 雅弘)" w:date="2024-01-29T18:37:00Z">
        <w:r w:rsidRPr="00907F1B">
          <w:rPr>
            <w:b/>
            <w:lang w:eastAsia="zh-CN"/>
          </w:rPr>
          <w:t xml:space="preserve">  when</w:t>
        </w:r>
        <w:r w:rsidRPr="00907F1B">
          <w:rPr>
            <w:lang w:eastAsia="zh-CN"/>
          </w:rPr>
          <w:t xml:space="preserve"> { a higher ranked cell is found "</w:t>
        </w:r>
      </w:ins>
      <w:ins w:id="34" w:author="Masahiro Takano (鷹野 雅弘)" w:date="2024-01-29T18:38:00Z">
        <w:r>
          <w:rPr>
            <w:lang w:eastAsia="zh-CN"/>
          </w:rPr>
          <w:t xml:space="preserve">not </w:t>
        </w:r>
      </w:ins>
      <w:ins w:id="35" w:author="Masahiro Takano (鷹野 雅弘)" w:date="2024-01-29T18:37:00Z">
        <w:r w:rsidRPr="00907F1B">
          <w:rPr>
            <w:lang w:eastAsia="zh-CN"/>
          </w:rPr>
          <w:t>reserved" }</w:t>
        </w:r>
      </w:ins>
    </w:p>
    <w:p w14:paraId="4DEE5D66" w14:textId="33D5AC8B" w:rsidR="00894B68" w:rsidRPr="00907F1B" w:rsidRDefault="00894B68">
      <w:pPr>
        <w:pStyle w:val="PL"/>
        <w:rPr>
          <w:ins w:id="36" w:author="Masahiro Takano (鷹野 雅弘)" w:date="2024-01-29T18:37:00Z"/>
          <w:lang w:eastAsia="zh-CN"/>
        </w:rPr>
        <w:pPrChange w:id="37" w:author="Masahiro Takano (鷹野 雅弘)" w:date="2024-01-29T18: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38" w:author="Masahiro Takano (鷹野 雅弘)" w:date="2024-01-29T18:37:00Z">
        <w:r w:rsidRPr="00907F1B">
          <w:rPr>
            <w:b/>
            <w:lang w:eastAsia="zh-CN"/>
          </w:rPr>
          <w:t xml:space="preserve">    then</w:t>
        </w:r>
        <w:r w:rsidRPr="00907F1B">
          <w:rPr>
            <w:lang w:eastAsia="zh-CN"/>
          </w:rPr>
          <w:t xml:space="preserve"> { UE reselect</w:t>
        </w:r>
      </w:ins>
      <w:ins w:id="39" w:author="Masahiro Takano (鷹野 雅弘)" w:date="2024-01-30T18:35:00Z">
        <w:r w:rsidR="00CE0CEA">
          <w:rPr>
            <w:lang w:eastAsia="zh-CN"/>
          </w:rPr>
          <w:t>s</w:t>
        </w:r>
      </w:ins>
      <w:ins w:id="40" w:author="Masahiro Takano (鷹野 雅弘)" w:date="2024-01-29T18:37:00Z">
        <w:r w:rsidRPr="00907F1B">
          <w:rPr>
            <w:lang w:eastAsia="zh-CN"/>
          </w:rPr>
          <w:t xml:space="preserve"> to the higher ranked cell</w:t>
        </w:r>
        <w:r w:rsidRPr="00907F1B" w:rsidDel="00850E49">
          <w:rPr>
            <w:lang w:eastAsia="zh-CN"/>
          </w:rPr>
          <w:t xml:space="preserve"> </w:t>
        </w:r>
        <w:r w:rsidRPr="00907F1B">
          <w:rPr>
            <w:lang w:eastAsia="zh-CN"/>
          </w:rPr>
          <w:t>}</w:t>
        </w:r>
      </w:ins>
    </w:p>
    <w:p w14:paraId="4C81E5E6" w14:textId="77777777" w:rsidR="00894B68" w:rsidRPr="00907F1B" w:rsidRDefault="00894B68">
      <w:pPr>
        <w:pStyle w:val="PL"/>
        <w:rPr>
          <w:ins w:id="41" w:author="Masahiro Takano (鷹野 雅弘)" w:date="2024-01-29T18:37:00Z"/>
          <w:lang w:eastAsia="zh-CN"/>
        </w:rPr>
        <w:pPrChange w:id="42" w:author="Masahiro Takano (鷹野 雅弘)" w:date="2024-01-29T18: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43" w:author="Masahiro Takano (鷹野 雅弘)" w:date="2024-01-29T18:37:00Z">
        <w:r w:rsidRPr="00907F1B">
          <w:rPr>
            <w:lang w:eastAsia="zh-CN"/>
          </w:rPr>
          <w:t xml:space="preserve">            }</w:t>
        </w:r>
      </w:ins>
    </w:p>
    <w:p w14:paraId="75E317CB" w14:textId="77777777" w:rsidR="00907F1B" w:rsidRPr="00907F1B" w:rsidRDefault="00907F1B">
      <w:pPr>
        <w:pStyle w:val="PL"/>
        <w:rPr>
          <w:lang w:eastAsia="en-GB"/>
        </w:rPr>
        <w:pPrChange w:id="44" w:author="Masahiro Takano (鷹野 雅弘)" w:date="2024-01-29T18:3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p>
    <w:p w14:paraId="2414CD78" w14:textId="77777777" w:rsidR="00907F1B" w:rsidRPr="00907F1B" w:rsidRDefault="00907F1B" w:rsidP="00907F1B">
      <w:pPr>
        <w:keepNext/>
        <w:keepLines/>
        <w:overflowPunct w:val="0"/>
        <w:autoSpaceDE w:val="0"/>
        <w:autoSpaceDN w:val="0"/>
        <w:adjustRightInd w:val="0"/>
        <w:spacing w:before="120"/>
        <w:ind w:left="1985" w:hanging="1985"/>
        <w:textAlignment w:val="baseline"/>
        <w:rPr>
          <w:rFonts w:ascii="Arial" w:eastAsia="ＭＳ 明朝" w:hAnsi="Arial"/>
          <w:lang w:eastAsia="en-GB"/>
        </w:rPr>
      </w:pPr>
      <w:r w:rsidRPr="00907F1B">
        <w:rPr>
          <w:rFonts w:ascii="Arial" w:eastAsia="ＭＳ 明朝" w:hAnsi="Arial"/>
          <w:lang w:eastAsia="en-GB"/>
        </w:rPr>
        <w:t>6.1.2.13.2</w:t>
      </w:r>
      <w:r w:rsidRPr="00907F1B">
        <w:rPr>
          <w:rFonts w:ascii="Arial" w:eastAsia="ＭＳ 明朝" w:hAnsi="Arial"/>
          <w:lang w:eastAsia="en-GB"/>
        </w:rPr>
        <w:tab/>
        <w:t xml:space="preserve">Conformance requirements    </w:t>
      </w:r>
    </w:p>
    <w:p w14:paraId="4D1B3ED9" w14:textId="77777777" w:rsidR="00907F1B" w:rsidRPr="00907F1B" w:rsidRDefault="00907F1B" w:rsidP="00907F1B">
      <w:pPr>
        <w:overflowPunct w:val="0"/>
        <w:autoSpaceDE w:val="0"/>
        <w:autoSpaceDN w:val="0"/>
        <w:adjustRightInd w:val="0"/>
        <w:textAlignment w:val="baseline"/>
        <w:rPr>
          <w:rFonts w:eastAsia="ＭＳ 明朝"/>
          <w:lang w:eastAsia="en-GB"/>
        </w:rPr>
      </w:pPr>
      <w:r w:rsidRPr="00907F1B">
        <w:rPr>
          <w:rFonts w:eastAsia="ＭＳ 明朝"/>
          <w:lang w:eastAsia="en-GB"/>
        </w:rPr>
        <w:t>References: The conformance requirements covered in the present TC are specified in: 3GPP TS 38.304, clause 5.3.1. Unless otherwise stated these are Rel-15 requirements.</w:t>
      </w:r>
    </w:p>
    <w:p w14:paraId="2946E4E6" w14:textId="77777777" w:rsidR="00907F1B" w:rsidRPr="00907F1B" w:rsidRDefault="00907F1B" w:rsidP="00907F1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overflowPunct w:val="0"/>
        <w:autoSpaceDE w:val="0"/>
        <w:autoSpaceDN w:val="0"/>
        <w:adjustRightInd w:val="0"/>
        <w:textAlignment w:val="baseline"/>
        <w:rPr>
          <w:rFonts w:eastAsia="ＭＳ 明朝"/>
          <w:lang w:eastAsia="en-GB"/>
        </w:rPr>
      </w:pPr>
      <w:r w:rsidRPr="00907F1B">
        <w:rPr>
          <w:rFonts w:eastAsia="ＭＳ 明朝"/>
          <w:lang w:eastAsia="en-GB"/>
        </w:rPr>
        <w:t xml:space="preserve"> [TS 38.304, clause 5.3.1]</w:t>
      </w:r>
    </w:p>
    <w:p w14:paraId="1FC80BC5" w14:textId="77777777" w:rsidR="00907F1B" w:rsidRPr="00907F1B" w:rsidRDefault="00907F1B" w:rsidP="00907F1B">
      <w:pPr>
        <w:overflowPunct w:val="0"/>
        <w:autoSpaceDE w:val="0"/>
        <w:autoSpaceDN w:val="0"/>
        <w:adjustRightInd w:val="0"/>
        <w:textAlignment w:val="baseline"/>
        <w:rPr>
          <w:rFonts w:eastAsia="ＭＳ 明朝"/>
          <w:lang w:eastAsia="en-GB"/>
        </w:rPr>
      </w:pPr>
      <w:r w:rsidRPr="00907F1B">
        <w:rPr>
          <w:rFonts w:eastAsia="ＭＳ 明朝"/>
          <w:lang w:eastAsia="en-GB"/>
        </w:rPr>
        <w:t xml:space="preserve">Cell status and cell reservations are indicated in the </w:t>
      </w:r>
      <w:r w:rsidRPr="00907F1B">
        <w:rPr>
          <w:rFonts w:eastAsia="ＭＳ 明朝"/>
          <w:i/>
          <w:lang w:eastAsia="en-GB"/>
        </w:rPr>
        <w:t>MIB or SIB1</w:t>
      </w:r>
      <w:r w:rsidRPr="00907F1B">
        <w:rPr>
          <w:rFonts w:eastAsia="ＭＳ 明朝"/>
          <w:lang w:eastAsia="en-GB"/>
        </w:rPr>
        <w:t xml:space="preserve"> message as specified in TS 38.331 [3] by means of three fields:</w:t>
      </w:r>
    </w:p>
    <w:p w14:paraId="58785197" w14:textId="77777777" w:rsidR="00907F1B" w:rsidRPr="00907F1B" w:rsidRDefault="00907F1B" w:rsidP="00907F1B">
      <w:pPr>
        <w:overflowPunct w:val="0"/>
        <w:autoSpaceDE w:val="0"/>
        <w:autoSpaceDN w:val="0"/>
        <w:adjustRightInd w:val="0"/>
        <w:ind w:left="568" w:hanging="284"/>
        <w:textAlignment w:val="baseline"/>
        <w:rPr>
          <w:rFonts w:eastAsia="ＭＳ 明朝"/>
          <w:lang w:eastAsia="en-GB"/>
        </w:rPr>
      </w:pPr>
      <w:r w:rsidRPr="00907F1B">
        <w:rPr>
          <w:rFonts w:eastAsia="ＭＳ 明朝"/>
          <w:lang w:eastAsia="en-GB"/>
        </w:rPr>
        <w:t>-</w:t>
      </w:r>
      <w:r w:rsidRPr="00907F1B">
        <w:rPr>
          <w:rFonts w:eastAsia="ＭＳ 明朝"/>
          <w:lang w:eastAsia="en-GB"/>
        </w:rPr>
        <w:tab/>
      </w:r>
      <w:r w:rsidRPr="00907F1B">
        <w:rPr>
          <w:rFonts w:eastAsia="ＭＳ 明朝"/>
          <w:bCs/>
          <w:i/>
          <w:lang w:eastAsia="en-GB"/>
        </w:rPr>
        <w:t>cellBarred</w:t>
      </w:r>
      <w:r w:rsidRPr="00907F1B" w:rsidDel="00515FE8">
        <w:rPr>
          <w:rFonts w:eastAsia="ＭＳ 明朝"/>
          <w:lang w:eastAsia="en-GB"/>
        </w:rPr>
        <w:t xml:space="preserve"> </w:t>
      </w:r>
      <w:r w:rsidRPr="00907F1B">
        <w:rPr>
          <w:rFonts w:eastAsia="ＭＳ 明朝"/>
          <w:lang w:eastAsia="en-GB"/>
        </w:rPr>
        <w:t xml:space="preserve">(IE type: "barred" or "not barred") </w:t>
      </w:r>
      <w:r w:rsidRPr="00907F1B">
        <w:rPr>
          <w:rFonts w:eastAsia="ＭＳ 明朝"/>
          <w:lang w:eastAsia="en-GB"/>
        </w:rPr>
        <w:br/>
        <w:t xml:space="preserve">Indicated in </w:t>
      </w:r>
      <w:r w:rsidRPr="00907F1B">
        <w:rPr>
          <w:rFonts w:eastAsia="ＭＳ 明朝"/>
          <w:i/>
          <w:lang w:eastAsia="en-GB"/>
        </w:rPr>
        <w:t>MIB</w:t>
      </w:r>
      <w:r w:rsidRPr="00907F1B">
        <w:rPr>
          <w:rFonts w:eastAsia="ＭＳ 明朝"/>
          <w:lang w:eastAsia="en-GB"/>
        </w:rPr>
        <w:t xml:space="preserve"> message. In case of multiple PLMNs indicated in </w:t>
      </w:r>
      <w:r w:rsidRPr="00907F1B">
        <w:rPr>
          <w:rFonts w:eastAsia="ＭＳ 明朝"/>
          <w:i/>
          <w:lang w:eastAsia="en-GB"/>
        </w:rPr>
        <w:t>SIB1</w:t>
      </w:r>
      <w:r w:rsidRPr="00907F1B">
        <w:rPr>
          <w:rFonts w:eastAsia="ＭＳ 明朝"/>
          <w:lang w:eastAsia="en-GB"/>
        </w:rPr>
        <w:t>, this field is common for all PLMNs</w:t>
      </w:r>
    </w:p>
    <w:p w14:paraId="1ADF0392" w14:textId="77777777" w:rsidR="00907F1B" w:rsidRPr="00907F1B" w:rsidRDefault="00907F1B" w:rsidP="00907F1B">
      <w:pPr>
        <w:overflowPunct w:val="0"/>
        <w:autoSpaceDE w:val="0"/>
        <w:autoSpaceDN w:val="0"/>
        <w:adjustRightInd w:val="0"/>
        <w:ind w:left="568" w:hanging="284"/>
        <w:textAlignment w:val="baseline"/>
        <w:rPr>
          <w:rFonts w:eastAsia="ＭＳ 明朝"/>
          <w:lang w:eastAsia="en-GB"/>
        </w:rPr>
      </w:pPr>
      <w:r w:rsidRPr="00907F1B">
        <w:rPr>
          <w:rFonts w:eastAsia="ＭＳ 明朝"/>
          <w:lang w:eastAsia="en-GB"/>
        </w:rPr>
        <w:t>-</w:t>
      </w:r>
      <w:r w:rsidRPr="00907F1B">
        <w:rPr>
          <w:rFonts w:eastAsia="ＭＳ 明朝"/>
          <w:lang w:eastAsia="en-GB"/>
        </w:rPr>
        <w:tab/>
      </w:r>
      <w:r w:rsidRPr="00907F1B">
        <w:rPr>
          <w:rFonts w:eastAsia="ＭＳ 明朝"/>
          <w:bCs/>
          <w:i/>
          <w:lang w:eastAsia="en-GB"/>
        </w:rPr>
        <w:t>cellReservedForOperatorUse</w:t>
      </w:r>
      <w:r w:rsidRPr="00907F1B">
        <w:rPr>
          <w:rFonts w:eastAsia="ＭＳ 明朝"/>
          <w:lang w:eastAsia="en-GB"/>
        </w:rPr>
        <w:t xml:space="preserve"> (IE type: "reserved" or "not reserved") </w:t>
      </w:r>
      <w:r w:rsidRPr="00907F1B">
        <w:rPr>
          <w:rFonts w:eastAsia="ＭＳ 明朝"/>
          <w:lang w:eastAsia="en-GB"/>
        </w:rPr>
        <w:br/>
        <w:t xml:space="preserve">Indicated in </w:t>
      </w:r>
      <w:r w:rsidRPr="00907F1B">
        <w:rPr>
          <w:rFonts w:eastAsia="ＭＳ 明朝"/>
          <w:i/>
          <w:lang w:eastAsia="en-GB"/>
        </w:rPr>
        <w:t>SIB1</w:t>
      </w:r>
      <w:r w:rsidRPr="00907F1B">
        <w:rPr>
          <w:rFonts w:eastAsia="ＭＳ 明朝"/>
          <w:lang w:eastAsia="en-GB"/>
        </w:rPr>
        <w:t xml:space="preserve"> message</w:t>
      </w:r>
      <w:r w:rsidRPr="00907F1B">
        <w:rPr>
          <w:rFonts w:eastAsia="ＭＳ 明朝"/>
          <w:i/>
          <w:lang w:eastAsia="en-GB"/>
        </w:rPr>
        <w:t>.</w:t>
      </w:r>
      <w:r w:rsidRPr="00907F1B">
        <w:rPr>
          <w:rFonts w:eastAsia="ＭＳ 明朝"/>
          <w:lang w:eastAsia="en-GB"/>
        </w:rPr>
        <w:t xml:space="preserve"> In case of multiple PLMNs indicated in </w:t>
      </w:r>
      <w:r w:rsidRPr="00907F1B">
        <w:rPr>
          <w:rFonts w:eastAsia="ＭＳ 明朝"/>
          <w:i/>
          <w:lang w:eastAsia="en-GB"/>
        </w:rPr>
        <w:t>SIB1</w:t>
      </w:r>
      <w:r w:rsidRPr="00907F1B">
        <w:rPr>
          <w:rFonts w:eastAsia="ＭＳ 明朝"/>
          <w:lang w:eastAsia="en-GB"/>
        </w:rPr>
        <w:t>, this field is specified per PLMN.</w:t>
      </w:r>
    </w:p>
    <w:p w14:paraId="7898B939" w14:textId="77777777" w:rsidR="00907F1B" w:rsidRPr="00907F1B" w:rsidRDefault="00907F1B" w:rsidP="00907F1B">
      <w:pPr>
        <w:overflowPunct w:val="0"/>
        <w:autoSpaceDE w:val="0"/>
        <w:autoSpaceDN w:val="0"/>
        <w:adjustRightInd w:val="0"/>
        <w:ind w:left="568" w:hanging="284"/>
        <w:textAlignment w:val="baseline"/>
        <w:rPr>
          <w:rFonts w:eastAsia="ＭＳ 明朝"/>
          <w:lang w:eastAsia="en-GB"/>
        </w:rPr>
      </w:pPr>
      <w:r w:rsidRPr="00907F1B">
        <w:rPr>
          <w:rFonts w:eastAsia="ＭＳ 明朝"/>
          <w:lang w:eastAsia="en-GB"/>
        </w:rPr>
        <w:t>-</w:t>
      </w:r>
      <w:r w:rsidRPr="00907F1B">
        <w:rPr>
          <w:rFonts w:eastAsia="ＭＳ 明朝"/>
          <w:lang w:eastAsia="en-GB"/>
        </w:rPr>
        <w:tab/>
      </w:r>
      <w:r w:rsidRPr="00907F1B">
        <w:rPr>
          <w:rFonts w:eastAsia="ＭＳ 明朝"/>
          <w:bCs/>
          <w:i/>
          <w:lang w:eastAsia="en-GB"/>
        </w:rPr>
        <w:t>cellReservedForOtherUse</w:t>
      </w:r>
      <w:r w:rsidRPr="00907F1B">
        <w:rPr>
          <w:rFonts w:eastAsia="ＭＳ 明朝"/>
          <w:lang w:eastAsia="en-GB"/>
        </w:rPr>
        <w:t xml:space="preserve"> (IE type: "true") </w:t>
      </w:r>
      <w:r w:rsidRPr="00907F1B">
        <w:rPr>
          <w:rFonts w:eastAsia="ＭＳ 明朝"/>
          <w:lang w:eastAsia="en-GB"/>
        </w:rPr>
        <w:br/>
        <w:t xml:space="preserve">Indicated in </w:t>
      </w:r>
      <w:r w:rsidRPr="00907F1B">
        <w:rPr>
          <w:rFonts w:eastAsia="ＭＳ 明朝"/>
          <w:i/>
          <w:lang w:eastAsia="en-GB"/>
        </w:rPr>
        <w:t>SIB1</w:t>
      </w:r>
      <w:r w:rsidRPr="00907F1B">
        <w:rPr>
          <w:rFonts w:eastAsia="ＭＳ 明朝"/>
          <w:lang w:eastAsia="en-GB"/>
        </w:rPr>
        <w:t xml:space="preserve"> message. In case of multiple PLMNs indicated in </w:t>
      </w:r>
      <w:r w:rsidRPr="00907F1B">
        <w:rPr>
          <w:rFonts w:eastAsia="ＭＳ 明朝"/>
          <w:i/>
          <w:lang w:eastAsia="en-GB"/>
        </w:rPr>
        <w:t>SIB1</w:t>
      </w:r>
      <w:r w:rsidRPr="00907F1B">
        <w:rPr>
          <w:rFonts w:eastAsia="ＭＳ 明朝"/>
          <w:lang w:eastAsia="en-GB"/>
        </w:rPr>
        <w:t>, this field is common for all PLMNs.</w:t>
      </w:r>
    </w:p>
    <w:p w14:paraId="1606C0F6" w14:textId="77777777" w:rsidR="00907F1B" w:rsidRPr="00907F1B" w:rsidRDefault="00907F1B" w:rsidP="00907F1B">
      <w:pPr>
        <w:overflowPunct w:val="0"/>
        <w:autoSpaceDE w:val="0"/>
        <w:autoSpaceDN w:val="0"/>
        <w:adjustRightInd w:val="0"/>
        <w:textAlignment w:val="baseline"/>
        <w:rPr>
          <w:rFonts w:eastAsia="ＭＳ 明朝"/>
          <w:lang w:eastAsia="en-GB"/>
        </w:rPr>
      </w:pPr>
      <w:r w:rsidRPr="00907F1B">
        <w:rPr>
          <w:rFonts w:eastAsia="ＭＳ 明朝"/>
          <w:lang w:eastAsia="en-GB"/>
        </w:rPr>
        <w:t>When cell status is indicated as "not barred" and "not reserved" for operator use and not "true" for other use,</w:t>
      </w:r>
    </w:p>
    <w:p w14:paraId="1C255D95" w14:textId="77777777" w:rsidR="00907F1B" w:rsidRPr="00907F1B" w:rsidRDefault="00907F1B" w:rsidP="00907F1B">
      <w:pPr>
        <w:overflowPunct w:val="0"/>
        <w:autoSpaceDE w:val="0"/>
        <w:autoSpaceDN w:val="0"/>
        <w:adjustRightInd w:val="0"/>
        <w:ind w:left="568" w:hanging="284"/>
        <w:textAlignment w:val="baseline"/>
        <w:rPr>
          <w:rFonts w:eastAsia="ＭＳ 明朝"/>
          <w:lang w:eastAsia="en-GB"/>
        </w:rPr>
      </w:pPr>
      <w:r w:rsidRPr="00907F1B">
        <w:rPr>
          <w:rFonts w:eastAsia="ＭＳ 明朝"/>
          <w:lang w:eastAsia="en-GB"/>
        </w:rPr>
        <w:t>-</w:t>
      </w:r>
      <w:r w:rsidRPr="00907F1B">
        <w:rPr>
          <w:rFonts w:eastAsia="ＭＳ 明朝"/>
          <w:lang w:eastAsia="en-GB"/>
        </w:rPr>
        <w:tab/>
        <w:t>All UEs shall treat this cell as candidate during the cell selection and cell reselection procedures.</w:t>
      </w:r>
    </w:p>
    <w:p w14:paraId="6083EA27" w14:textId="77777777" w:rsidR="00907F1B" w:rsidRPr="00907F1B" w:rsidRDefault="00907F1B" w:rsidP="00907F1B">
      <w:pPr>
        <w:overflowPunct w:val="0"/>
        <w:autoSpaceDE w:val="0"/>
        <w:autoSpaceDN w:val="0"/>
        <w:adjustRightInd w:val="0"/>
        <w:textAlignment w:val="baseline"/>
        <w:rPr>
          <w:rFonts w:eastAsia="ＭＳ 明朝"/>
          <w:lang w:eastAsia="en-GB"/>
        </w:rPr>
      </w:pPr>
      <w:r w:rsidRPr="00907F1B">
        <w:rPr>
          <w:rFonts w:eastAsia="ＭＳ 明朝"/>
          <w:lang w:eastAsia="en-GB"/>
        </w:rPr>
        <w:t>When cell status is in+dicated as "true" for other use,</w:t>
      </w:r>
    </w:p>
    <w:p w14:paraId="3FBACFE1" w14:textId="77777777" w:rsidR="00907F1B" w:rsidRPr="00907F1B" w:rsidRDefault="00907F1B" w:rsidP="00907F1B">
      <w:pPr>
        <w:overflowPunct w:val="0"/>
        <w:autoSpaceDE w:val="0"/>
        <w:autoSpaceDN w:val="0"/>
        <w:adjustRightInd w:val="0"/>
        <w:ind w:left="568" w:hanging="284"/>
        <w:textAlignment w:val="baseline"/>
        <w:rPr>
          <w:rFonts w:eastAsia="ＭＳ 明朝"/>
          <w:lang w:eastAsia="en-GB"/>
        </w:rPr>
      </w:pPr>
      <w:r w:rsidRPr="00907F1B">
        <w:rPr>
          <w:rFonts w:eastAsia="ＭＳ 明朝"/>
          <w:lang w:eastAsia="en-GB"/>
        </w:rPr>
        <w:t>-</w:t>
      </w:r>
      <w:r w:rsidRPr="00907F1B">
        <w:rPr>
          <w:rFonts w:eastAsia="ＭＳ 明朝"/>
          <w:lang w:eastAsia="en-GB"/>
        </w:rPr>
        <w:tab/>
        <w:t xml:space="preserve">The UE </w:t>
      </w:r>
      <w:r w:rsidRPr="00907F1B">
        <w:rPr>
          <w:rFonts w:eastAsia="ＭＳ 明朝"/>
          <w:bCs/>
          <w:iCs/>
          <w:lang w:eastAsia="en-GB"/>
        </w:rPr>
        <w:t>shall treat this cell as if cell status is "barred"</w:t>
      </w:r>
      <w:r w:rsidRPr="00907F1B">
        <w:rPr>
          <w:rFonts w:eastAsia="ＭＳ 明朝"/>
          <w:lang w:eastAsia="en-GB"/>
        </w:rPr>
        <w:t>.</w:t>
      </w:r>
    </w:p>
    <w:p w14:paraId="7CC5D249" w14:textId="77777777" w:rsidR="00907F1B" w:rsidRPr="00907F1B" w:rsidRDefault="00907F1B" w:rsidP="00907F1B">
      <w:pPr>
        <w:overflowPunct w:val="0"/>
        <w:autoSpaceDE w:val="0"/>
        <w:autoSpaceDN w:val="0"/>
        <w:adjustRightInd w:val="0"/>
        <w:textAlignment w:val="baseline"/>
        <w:rPr>
          <w:rFonts w:eastAsia="ＭＳ 明朝"/>
          <w:lang w:eastAsia="en-GB"/>
        </w:rPr>
      </w:pPr>
      <w:r w:rsidRPr="00907F1B">
        <w:rPr>
          <w:rFonts w:eastAsia="ＭＳ 明朝"/>
          <w:lang w:eastAsia="en-GB"/>
        </w:rPr>
        <w:t>When cell status is indicated as "not barred" and "reserved" for operator use for any PLMN and not "true" for other use,</w:t>
      </w:r>
    </w:p>
    <w:p w14:paraId="4C213BC5" w14:textId="77777777" w:rsidR="00907F1B" w:rsidRPr="00907F1B" w:rsidRDefault="00907F1B" w:rsidP="00907F1B">
      <w:pPr>
        <w:overflowPunct w:val="0"/>
        <w:autoSpaceDE w:val="0"/>
        <w:autoSpaceDN w:val="0"/>
        <w:adjustRightInd w:val="0"/>
        <w:ind w:left="568" w:hanging="284"/>
        <w:textAlignment w:val="baseline"/>
        <w:rPr>
          <w:rFonts w:eastAsia="ＭＳ 明朝"/>
          <w:bCs/>
          <w:iCs/>
          <w:lang w:eastAsia="en-GB"/>
        </w:rPr>
      </w:pPr>
      <w:r w:rsidRPr="00907F1B">
        <w:rPr>
          <w:rFonts w:eastAsia="ＭＳ 明朝"/>
          <w:lang w:eastAsia="en-GB"/>
        </w:rPr>
        <w:t>-</w:t>
      </w:r>
      <w:r w:rsidRPr="00907F1B">
        <w:rPr>
          <w:rFonts w:eastAsia="ＭＳ 明朝"/>
          <w:lang w:eastAsia="en-GB"/>
        </w:rPr>
        <w:tab/>
        <w:t xml:space="preserve">UEs assigned to Access Identity 11 or 15 operating in their HPLMN/EHPLMN shall treat this cell as candidate during the cell selection and reselection procedures if the field </w:t>
      </w:r>
      <w:r w:rsidRPr="00907F1B">
        <w:rPr>
          <w:rFonts w:eastAsia="ＭＳ 明朝"/>
          <w:bCs/>
          <w:i/>
          <w:lang w:eastAsia="en-GB"/>
        </w:rPr>
        <w:t xml:space="preserve">cellReservedForOperatorUse </w:t>
      </w:r>
      <w:r w:rsidRPr="00907F1B">
        <w:rPr>
          <w:rFonts w:eastAsia="ＭＳ 明朝"/>
          <w:bCs/>
          <w:iCs/>
          <w:lang w:eastAsia="en-GB"/>
        </w:rPr>
        <w:t>for that PLMN set to "reserved".</w:t>
      </w:r>
    </w:p>
    <w:p w14:paraId="31FEDB25" w14:textId="77777777" w:rsidR="00907F1B" w:rsidRPr="00907F1B" w:rsidRDefault="00907F1B" w:rsidP="00907F1B">
      <w:pPr>
        <w:overflowPunct w:val="0"/>
        <w:autoSpaceDE w:val="0"/>
        <w:autoSpaceDN w:val="0"/>
        <w:adjustRightInd w:val="0"/>
        <w:ind w:left="568" w:hanging="284"/>
        <w:textAlignment w:val="baseline"/>
        <w:rPr>
          <w:rFonts w:eastAsia="ＭＳ 明朝"/>
          <w:lang w:eastAsia="en-GB"/>
        </w:rPr>
      </w:pPr>
      <w:r w:rsidRPr="00907F1B">
        <w:rPr>
          <w:rFonts w:eastAsia="ＭＳ 明朝"/>
          <w:bCs/>
          <w:iCs/>
          <w:lang w:eastAsia="en-GB"/>
        </w:rPr>
        <w:t>-</w:t>
      </w:r>
      <w:r w:rsidRPr="00907F1B">
        <w:rPr>
          <w:rFonts w:eastAsia="ＭＳ 明朝"/>
          <w:bCs/>
          <w:iCs/>
          <w:lang w:eastAsia="en-GB"/>
        </w:rPr>
        <w:tab/>
        <w:t xml:space="preserve">UEs assigned to an </w:t>
      </w:r>
      <w:r w:rsidRPr="00907F1B">
        <w:rPr>
          <w:rFonts w:eastAsia="ＭＳ 明朝"/>
          <w:lang w:eastAsia="en-GB"/>
        </w:rPr>
        <w:t>Access Identity</w:t>
      </w:r>
      <w:r w:rsidRPr="00907F1B">
        <w:rPr>
          <w:rFonts w:eastAsia="ＭＳ 明朝"/>
          <w:bCs/>
          <w:iCs/>
          <w:lang w:eastAsia="en-GB"/>
        </w:rPr>
        <w:t xml:space="preserve"> 0, 1, 2 and 12 to 14 shall behave as if the cell status is "barred" in case the cell is "reserved for operator use" for the registered PLMN or the selected PLMN.</w:t>
      </w:r>
    </w:p>
    <w:p w14:paraId="1929E778" w14:textId="77777777" w:rsidR="00907F1B" w:rsidRPr="00907F1B" w:rsidRDefault="00907F1B" w:rsidP="00907F1B">
      <w:pPr>
        <w:keepLines/>
        <w:overflowPunct w:val="0"/>
        <w:autoSpaceDE w:val="0"/>
        <w:autoSpaceDN w:val="0"/>
        <w:adjustRightInd w:val="0"/>
        <w:ind w:left="1135" w:hanging="851"/>
        <w:textAlignment w:val="baseline"/>
        <w:rPr>
          <w:rFonts w:eastAsia="ＭＳ 明朝"/>
          <w:lang w:eastAsia="en-GB"/>
        </w:rPr>
      </w:pPr>
      <w:r w:rsidRPr="00907F1B">
        <w:rPr>
          <w:rFonts w:eastAsia="ＭＳ 明朝"/>
          <w:lang w:eastAsia="en-GB"/>
        </w:rPr>
        <w:t>NOTE 1:</w:t>
      </w:r>
      <w:r w:rsidRPr="00907F1B">
        <w:rPr>
          <w:rFonts w:eastAsia="ＭＳ 明朝"/>
          <w:lang w:eastAsia="en-GB"/>
        </w:rPr>
        <w:tab/>
        <w:t>Access Identities 11, 15 are only valid for use in the HPLMN/ EHPLMN; Access Identities 12, 13, 14 are only valid for use in the home country as specified in TS 22.261 [12].</w:t>
      </w:r>
    </w:p>
    <w:p w14:paraId="77A1B5F1" w14:textId="77777777" w:rsidR="00907F1B" w:rsidRPr="00907F1B" w:rsidRDefault="00907F1B" w:rsidP="00907F1B">
      <w:pPr>
        <w:overflowPunct w:val="0"/>
        <w:autoSpaceDE w:val="0"/>
        <w:autoSpaceDN w:val="0"/>
        <w:adjustRightInd w:val="0"/>
        <w:textAlignment w:val="baseline"/>
        <w:rPr>
          <w:rFonts w:eastAsia="ＭＳ 明朝"/>
          <w:lang w:eastAsia="en-GB"/>
        </w:rPr>
      </w:pPr>
      <w:r w:rsidRPr="00907F1B">
        <w:rPr>
          <w:rFonts w:eastAsia="ＭＳ 明朝"/>
          <w:lang w:eastAsia="en-GB"/>
        </w:rPr>
        <w:t>When cell status "barred" is indicated or to be treated as if the cell status is "barred",</w:t>
      </w:r>
    </w:p>
    <w:p w14:paraId="11CDC61B" w14:textId="77777777" w:rsidR="00907F1B" w:rsidRPr="00907F1B" w:rsidRDefault="00907F1B" w:rsidP="00907F1B">
      <w:pPr>
        <w:overflowPunct w:val="0"/>
        <w:autoSpaceDE w:val="0"/>
        <w:autoSpaceDN w:val="0"/>
        <w:adjustRightInd w:val="0"/>
        <w:ind w:left="568" w:hanging="284"/>
        <w:textAlignment w:val="baseline"/>
        <w:rPr>
          <w:rFonts w:eastAsia="ＭＳ 明朝"/>
          <w:lang w:eastAsia="en-GB"/>
        </w:rPr>
      </w:pPr>
      <w:r w:rsidRPr="00907F1B">
        <w:rPr>
          <w:rFonts w:eastAsia="ＭＳ 明朝"/>
          <w:lang w:eastAsia="en-GB"/>
        </w:rPr>
        <w:t>-</w:t>
      </w:r>
      <w:r w:rsidRPr="00907F1B">
        <w:rPr>
          <w:rFonts w:eastAsia="ＭＳ 明朝"/>
          <w:lang w:eastAsia="en-GB"/>
        </w:rPr>
        <w:tab/>
        <w:t>The UE is not permitted to select/reselect this cell, not even for emergency calls.</w:t>
      </w:r>
    </w:p>
    <w:p w14:paraId="1E35AE7C" w14:textId="77777777" w:rsidR="00907F1B" w:rsidRPr="00907F1B" w:rsidRDefault="00907F1B" w:rsidP="00907F1B">
      <w:pPr>
        <w:overflowPunct w:val="0"/>
        <w:autoSpaceDE w:val="0"/>
        <w:autoSpaceDN w:val="0"/>
        <w:adjustRightInd w:val="0"/>
        <w:ind w:left="568" w:hanging="284"/>
        <w:textAlignment w:val="baseline"/>
        <w:rPr>
          <w:rFonts w:eastAsia="ＭＳ 明朝"/>
          <w:lang w:eastAsia="en-GB"/>
        </w:rPr>
      </w:pPr>
      <w:r w:rsidRPr="00907F1B">
        <w:rPr>
          <w:rFonts w:eastAsia="ＭＳ 明朝"/>
          <w:lang w:eastAsia="en-GB"/>
        </w:rPr>
        <w:lastRenderedPageBreak/>
        <w:t>-</w:t>
      </w:r>
      <w:r w:rsidRPr="00907F1B">
        <w:rPr>
          <w:rFonts w:eastAsia="ＭＳ 明朝"/>
          <w:lang w:eastAsia="en-GB"/>
        </w:rPr>
        <w:tab/>
        <w:t>The UE shall select another cell according to the following rule:</w:t>
      </w:r>
    </w:p>
    <w:p w14:paraId="0C739920" w14:textId="77777777" w:rsidR="00907F1B" w:rsidRPr="00907F1B" w:rsidRDefault="00907F1B" w:rsidP="00907F1B">
      <w:pPr>
        <w:overflowPunct w:val="0"/>
        <w:autoSpaceDE w:val="0"/>
        <w:autoSpaceDN w:val="0"/>
        <w:adjustRightInd w:val="0"/>
        <w:ind w:left="568" w:hanging="284"/>
        <w:textAlignment w:val="baseline"/>
        <w:rPr>
          <w:rFonts w:eastAsia="ＭＳ 明朝"/>
          <w:lang w:eastAsia="en-GB"/>
        </w:rPr>
      </w:pPr>
      <w:r w:rsidRPr="00907F1B">
        <w:rPr>
          <w:rFonts w:eastAsia="ＭＳ 明朝"/>
          <w:lang w:eastAsia="en-GB"/>
        </w:rPr>
        <w:t>-</w:t>
      </w:r>
      <w:r w:rsidRPr="00907F1B">
        <w:rPr>
          <w:rFonts w:eastAsia="ＭＳ 明朝"/>
          <w:lang w:eastAsia="en-GB"/>
        </w:rPr>
        <w:tab/>
        <w:t xml:space="preserve">If the cell is to be treated as if the cell status is "barred" due to being unable to acquire the </w:t>
      </w:r>
      <w:r w:rsidRPr="00907F1B">
        <w:rPr>
          <w:rFonts w:eastAsia="ＭＳ 明朝"/>
          <w:i/>
          <w:lang w:eastAsia="en-GB"/>
        </w:rPr>
        <w:t>MIB</w:t>
      </w:r>
      <w:r w:rsidRPr="00907F1B">
        <w:rPr>
          <w:rFonts w:eastAsia="ＭＳ 明朝"/>
          <w:lang w:eastAsia="en-GB"/>
        </w:rPr>
        <w:t>:</w:t>
      </w:r>
    </w:p>
    <w:p w14:paraId="49C61E71" w14:textId="77777777" w:rsidR="00907F1B" w:rsidRPr="00907F1B" w:rsidRDefault="00907F1B" w:rsidP="00907F1B">
      <w:pPr>
        <w:overflowPunct w:val="0"/>
        <w:autoSpaceDE w:val="0"/>
        <w:autoSpaceDN w:val="0"/>
        <w:adjustRightInd w:val="0"/>
        <w:ind w:left="851" w:hanging="284"/>
        <w:textAlignment w:val="baseline"/>
        <w:rPr>
          <w:rFonts w:eastAsia="ＭＳ 明朝"/>
          <w:lang w:eastAsia="en-GB"/>
        </w:rPr>
      </w:pPr>
      <w:r w:rsidRPr="00907F1B">
        <w:rPr>
          <w:rFonts w:eastAsia="ＭＳ 明朝"/>
          <w:lang w:eastAsia="en-GB"/>
        </w:rPr>
        <w:t>-</w:t>
      </w:r>
      <w:r w:rsidRPr="00907F1B">
        <w:rPr>
          <w:rFonts w:eastAsia="ＭＳ 明朝"/>
          <w:lang w:eastAsia="en-GB"/>
        </w:rPr>
        <w:tab/>
        <w:t>the UE may exclude the barred cell as a candidate for cell selection/reselection for up to 300 seconds.</w:t>
      </w:r>
    </w:p>
    <w:p w14:paraId="508AA945" w14:textId="77777777" w:rsidR="00907F1B" w:rsidRPr="00907F1B" w:rsidRDefault="00907F1B" w:rsidP="00907F1B">
      <w:pPr>
        <w:overflowPunct w:val="0"/>
        <w:autoSpaceDE w:val="0"/>
        <w:autoSpaceDN w:val="0"/>
        <w:adjustRightInd w:val="0"/>
        <w:ind w:left="851" w:hanging="284"/>
        <w:textAlignment w:val="baseline"/>
        <w:rPr>
          <w:rFonts w:eastAsia="ＭＳ 明朝"/>
          <w:lang w:eastAsia="en-GB"/>
        </w:rPr>
      </w:pPr>
      <w:r w:rsidRPr="00907F1B">
        <w:rPr>
          <w:rFonts w:eastAsia="ＭＳ 明朝"/>
          <w:lang w:eastAsia="en-GB"/>
        </w:rPr>
        <w:t>-</w:t>
      </w:r>
      <w:r w:rsidRPr="00907F1B">
        <w:rPr>
          <w:rFonts w:eastAsia="ＭＳ 明朝"/>
          <w:lang w:eastAsia="en-GB"/>
        </w:rPr>
        <w:tab/>
        <w:t>the UE may select another cell on the same frequency if the selection criteria are fulfilled.</w:t>
      </w:r>
    </w:p>
    <w:p w14:paraId="728C9C32" w14:textId="77777777" w:rsidR="00907F1B" w:rsidRPr="00907F1B" w:rsidRDefault="00907F1B" w:rsidP="00907F1B">
      <w:pPr>
        <w:overflowPunct w:val="0"/>
        <w:autoSpaceDE w:val="0"/>
        <w:autoSpaceDN w:val="0"/>
        <w:adjustRightInd w:val="0"/>
        <w:ind w:left="568" w:hanging="284"/>
        <w:textAlignment w:val="baseline"/>
        <w:rPr>
          <w:rFonts w:eastAsia="ＭＳ 明朝"/>
          <w:lang w:eastAsia="en-GB"/>
        </w:rPr>
      </w:pPr>
      <w:r w:rsidRPr="00907F1B">
        <w:rPr>
          <w:rFonts w:eastAsia="ＭＳ 明朝"/>
          <w:lang w:eastAsia="en-GB"/>
        </w:rPr>
        <w:t>-</w:t>
      </w:r>
      <w:r w:rsidRPr="00907F1B">
        <w:rPr>
          <w:rFonts w:eastAsia="ＭＳ 明朝"/>
          <w:lang w:eastAsia="en-GB"/>
        </w:rPr>
        <w:tab/>
        <w:t>else:</w:t>
      </w:r>
    </w:p>
    <w:p w14:paraId="17512C18" w14:textId="77777777" w:rsidR="00907F1B" w:rsidRPr="00907F1B" w:rsidRDefault="00907F1B" w:rsidP="00907F1B">
      <w:pPr>
        <w:overflowPunct w:val="0"/>
        <w:autoSpaceDE w:val="0"/>
        <w:autoSpaceDN w:val="0"/>
        <w:adjustRightInd w:val="0"/>
        <w:ind w:left="1135" w:hanging="284"/>
        <w:textAlignment w:val="baseline"/>
        <w:rPr>
          <w:rFonts w:eastAsia="Malgun Gothic"/>
          <w:lang w:eastAsia="ko-KR"/>
        </w:rPr>
      </w:pPr>
      <w:r w:rsidRPr="00907F1B">
        <w:rPr>
          <w:rFonts w:eastAsia="Malgun Gothic"/>
          <w:lang w:eastAsia="en-GB"/>
        </w:rPr>
        <w:t>-</w:t>
      </w:r>
      <w:r w:rsidRPr="00907F1B">
        <w:rPr>
          <w:rFonts w:eastAsia="Malgun Gothic"/>
          <w:lang w:eastAsia="en-GB"/>
        </w:rPr>
        <w:tab/>
        <w:t xml:space="preserve">If </w:t>
      </w:r>
      <w:r w:rsidRPr="00907F1B">
        <w:rPr>
          <w:rFonts w:eastAsia="Malgun Gothic"/>
          <w:lang w:eastAsia="ko-KR"/>
        </w:rPr>
        <w:t xml:space="preserve">the cell is to be treated as if the cell status is </w:t>
      </w:r>
      <w:r w:rsidRPr="00907F1B">
        <w:rPr>
          <w:rFonts w:eastAsia="Malgun Gothic"/>
          <w:lang w:eastAsia="en-GB"/>
        </w:rPr>
        <w:t>"</w:t>
      </w:r>
      <w:r w:rsidRPr="00907F1B">
        <w:rPr>
          <w:rFonts w:eastAsia="Malgun Gothic"/>
          <w:lang w:eastAsia="ko-KR"/>
        </w:rPr>
        <w:t>barred</w:t>
      </w:r>
      <w:r w:rsidRPr="00907F1B">
        <w:rPr>
          <w:rFonts w:eastAsia="Malgun Gothic"/>
          <w:lang w:eastAsia="en-GB"/>
        </w:rPr>
        <w:t>"</w:t>
      </w:r>
      <w:r w:rsidRPr="00907F1B">
        <w:rPr>
          <w:rFonts w:eastAsia="Malgun Gothic"/>
          <w:lang w:eastAsia="ko-KR"/>
        </w:rPr>
        <w:t xml:space="preserve"> due to being unable to acquire the </w:t>
      </w:r>
      <w:r w:rsidRPr="00907F1B">
        <w:rPr>
          <w:rFonts w:eastAsia="Malgun Gothic"/>
          <w:i/>
          <w:lang w:eastAsia="ko-KR"/>
        </w:rPr>
        <w:t xml:space="preserve">SIB1 </w:t>
      </w:r>
      <w:r w:rsidRPr="00907F1B">
        <w:rPr>
          <w:rFonts w:eastAsia="Malgun Gothic"/>
          <w:lang w:eastAsia="ko-KR"/>
        </w:rPr>
        <w:t xml:space="preserve">or due to </w:t>
      </w:r>
      <w:r w:rsidRPr="00907F1B">
        <w:rPr>
          <w:rFonts w:eastAsia="ＭＳ 明朝"/>
          <w:i/>
          <w:lang w:eastAsia="en-GB"/>
        </w:rPr>
        <w:t xml:space="preserve">trackingAreaCode </w:t>
      </w:r>
      <w:r w:rsidRPr="00907F1B">
        <w:rPr>
          <w:rFonts w:eastAsia="ＭＳ 明朝"/>
          <w:lang w:eastAsia="en-GB"/>
        </w:rPr>
        <w:t xml:space="preserve">being absent in </w:t>
      </w:r>
      <w:r w:rsidRPr="00907F1B">
        <w:rPr>
          <w:rFonts w:eastAsia="ＭＳ 明朝"/>
          <w:i/>
          <w:lang w:eastAsia="en-GB"/>
        </w:rPr>
        <w:t xml:space="preserve">SIB1 </w:t>
      </w:r>
      <w:r w:rsidRPr="00907F1B">
        <w:rPr>
          <w:rFonts w:eastAsia="ＭＳ 明朝"/>
          <w:lang w:eastAsia="en-GB"/>
        </w:rPr>
        <w:t>as specified in TS 38.331 [3]</w:t>
      </w:r>
      <w:r w:rsidRPr="00907F1B">
        <w:rPr>
          <w:rFonts w:eastAsia="Malgun Gothic"/>
          <w:lang w:eastAsia="ko-KR"/>
        </w:rPr>
        <w:t>:</w:t>
      </w:r>
      <w:r w:rsidRPr="00907F1B">
        <w:rPr>
          <w:rFonts w:eastAsia="Malgun Gothic"/>
          <w:lang w:eastAsia="en-GB"/>
        </w:rPr>
        <w:t>-</w:t>
      </w:r>
      <w:r w:rsidRPr="00907F1B">
        <w:rPr>
          <w:rFonts w:eastAsia="Malgun Gothic"/>
          <w:lang w:eastAsia="en-GB"/>
        </w:rPr>
        <w:tab/>
      </w:r>
      <w:r w:rsidRPr="00907F1B">
        <w:rPr>
          <w:rFonts w:eastAsia="Malgun Gothic"/>
          <w:lang w:eastAsia="ko-KR"/>
        </w:rPr>
        <w:t>The UE may exclude the barred cell as a candidate for cell selection/reselection for up to 300 seconds.</w:t>
      </w:r>
    </w:p>
    <w:p w14:paraId="201546FF" w14:textId="77777777" w:rsidR="00907F1B" w:rsidRPr="00907F1B" w:rsidRDefault="00907F1B" w:rsidP="00907F1B">
      <w:pPr>
        <w:overflowPunct w:val="0"/>
        <w:autoSpaceDE w:val="0"/>
        <w:autoSpaceDN w:val="0"/>
        <w:adjustRightInd w:val="0"/>
        <w:ind w:left="851" w:hanging="284"/>
        <w:textAlignment w:val="baseline"/>
        <w:rPr>
          <w:rFonts w:eastAsia="ＭＳ 明朝"/>
          <w:lang w:eastAsia="en-GB"/>
        </w:rPr>
      </w:pPr>
      <w:r w:rsidRPr="00907F1B">
        <w:rPr>
          <w:rFonts w:eastAsia="ＭＳ 明朝"/>
          <w:lang w:eastAsia="en-GB"/>
        </w:rPr>
        <w:t>-</w:t>
      </w:r>
      <w:r w:rsidRPr="00907F1B">
        <w:rPr>
          <w:rFonts w:eastAsia="ＭＳ 明朝"/>
          <w:lang w:eastAsia="en-GB"/>
        </w:rPr>
        <w:tab/>
        <w:t xml:space="preserve">If the field </w:t>
      </w:r>
      <w:r w:rsidRPr="00907F1B">
        <w:rPr>
          <w:rFonts w:eastAsia="ＭＳ 明朝"/>
          <w:i/>
          <w:lang w:eastAsia="en-GB"/>
        </w:rPr>
        <w:t>intraFreqReselection</w:t>
      </w:r>
      <w:r w:rsidRPr="00907F1B">
        <w:rPr>
          <w:rFonts w:eastAsia="ＭＳ 明朝"/>
          <w:lang w:eastAsia="en-GB"/>
        </w:rPr>
        <w:t xml:space="preserve"> in </w:t>
      </w:r>
      <w:r w:rsidRPr="00907F1B">
        <w:rPr>
          <w:rFonts w:eastAsia="ＭＳ 明朝"/>
          <w:i/>
          <w:lang w:eastAsia="en-GB"/>
        </w:rPr>
        <w:t>MIB</w:t>
      </w:r>
      <w:r w:rsidRPr="00907F1B">
        <w:rPr>
          <w:rFonts w:eastAsia="ＭＳ 明朝"/>
          <w:lang w:eastAsia="en-GB"/>
        </w:rPr>
        <w:t xml:space="preserve"> message is set to "allowed", the UE may select another cell on the same frequency if re-selection criteria are fulfilled;</w:t>
      </w:r>
    </w:p>
    <w:p w14:paraId="6B5179E7" w14:textId="77777777" w:rsidR="00907F1B" w:rsidRPr="00907F1B" w:rsidRDefault="00907F1B" w:rsidP="00907F1B">
      <w:pPr>
        <w:overflowPunct w:val="0"/>
        <w:autoSpaceDE w:val="0"/>
        <w:autoSpaceDN w:val="0"/>
        <w:adjustRightInd w:val="0"/>
        <w:ind w:left="1135" w:hanging="284"/>
        <w:textAlignment w:val="baseline"/>
        <w:rPr>
          <w:rFonts w:eastAsia="ＭＳ 明朝"/>
          <w:lang w:eastAsia="en-GB"/>
        </w:rPr>
      </w:pPr>
      <w:r w:rsidRPr="00907F1B">
        <w:rPr>
          <w:rFonts w:eastAsia="ＭＳ 明朝"/>
          <w:lang w:eastAsia="en-GB"/>
        </w:rPr>
        <w:t>-</w:t>
      </w:r>
      <w:r w:rsidRPr="00907F1B">
        <w:rPr>
          <w:rFonts w:eastAsia="ＭＳ 明朝"/>
          <w:lang w:eastAsia="en-GB"/>
        </w:rPr>
        <w:tab/>
        <w:t>The UE shall exclude the barred cell as a candidate for cell selection/reselection for 300 seconds.</w:t>
      </w:r>
    </w:p>
    <w:p w14:paraId="2FBE87E2" w14:textId="77777777" w:rsidR="00907F1B" w:rsidRPr="00907F1B" w:rsidRDefault="00907F1B" w:rsidP="00907F1B">
      <w:pPr>
        <w:overflowPunct w:val="0"/>
        <w:autoSpaceDE w:val="0"/>
        <w:autoSpaceDN w:val="0"/>
        <w:adjustRightInd w:val="0"/>
        <w:ind w:left="851" w:hanging="284"/>
        <w:textAlignment w:val="baseline"/>
        <w:rPr>
          <w:rFonts w:eastAsia="ＭＳ 明朝"/>
          <w:lang w:eastAsia="en-GB"/>
        </w:rPr>
      </w:pPr>
      <w:r w:rsidRPr="00907F1B">
        <w:rPr>
          <w:rFonts w:eastAsia="ＭＳ 明朝"/>
          <w:lang w:eastAsia="en-GB"/>
        </w:rPr>
        <w:t>-</w:t>
      </w:r>
      <w:r w:rsidRPr="00907F1B">
        <w:rPr>
          <w:rFonts w:eastAsia="ＭＳ 明朝"/>
          <w:lang w:eastAsia="en-GB"/>
        </w:rPr>
        <w:tab/>
        <w:t xml:space="preserve">If the field </w:t>
      </w:r>
      <w:r w:rsidRPr="00907F1B">
        <w:rPr>
          <w:rFonts w:eastAsia="ＭＳ 明朝"/>
          <w:i/>
          <w:lang w:eastAsia="en-GB"/>
        </w:rPr>
        <w:t>intraFreqReselection</w:t>
      </w:r>
      <w:r w:rsidRPr="00907F1B">
        <w:rPr>
          <w:rFonts w:eastAsia="ＭＳ 明朝"/>
          <w:lang w:eastAsia="en-GB"/>
        </w:rPr>
        <w:t xml:space="preserve"> in </w:t>
      </w:r>
      <w:r w:rsidRPr="00907F1B">
        <w:rPr>
          <w:rFonts w:eastAsia="ＭＳ 明朝"/>
          <w:i/>
          <w:lang w:eastAsia="en-GB"/>
        </w:rPr>
        <w:t>MIB</w:t>
      </w:r>
      <w:r w:rsidRPr="00907F1B">
        <w:rPr>
          <w:rFonts w:eastAsia="ＭＳ 明朝"/>
          <w:lang w:eastAsia="en-GB"/>
        </w:rPr>
        <w:t xml:space="preserve"> message is set to "not allowed" the UE shall not re-select a cell on the same frequency as the barred cell;</w:t>
      </w:r>
    </w:p>
    <w:p w14:paraId="3B6FB168" w14:textId="77777777" w:rsidR="00907F1B" w:rsidRPr="00907F1B" w:rsidRDefault="00907F1B" w:rsidP="00907F1B">
      <w:pPr>
        <w:overflowPunct w:val="0"/>
        <w:autoSpaceDE w:val="0"/>
        <w:autoSpaceDN w:val="0"/>
        <w:adjustRightInd w:val="0"/>
        <w:ind w:left="1135" w:hanging="284"/>
        <w:textAlignment w:val="baseline"/>
        <w:rPr>
          <w:rFonts w:eastAsia="ＭＳ 明朝"/>
          <w:lang w:eastAsia="en-GB"/>
        </w:rPr>
      </w:pPr>
      <w:r w:rsidRPr="00907F1B">
        <w:rPr>
          <w:rFonts w:eastAsia="ＭＳ 明朝"/>
          <w:lang w:eastAsia="en-GB"/>
        </w:rPr>
        <w:t>-</w:t>
      </w:r>
      <w:r w:rsidRPr="00907F1B">
        <w:rPr>
          <w:rFonts w:eastAsia="ＭＳ 明朝"/>
          <w:lang w:eastAsia="en-GB"/>
        </w:rPr>
        <w:tab/>
        <w:t>The UE shall exclude the barred cell and the cells on the same frequency as a candidate for cell selection/reselection for 300 seconds.</w:t>
      </w:r>
    </w:p>
    <w:p w14:paraId="46F5C77C" w14:textId="77777777" w:rsidR="00907F1B" w:rsidRPr="00907F1B" w:rsidRDefault="00907F1B" w:rsidP="00907F1B">
      <w:pPr>
        <w:overflowPunct w:val="0"/>
        <w:autoSpaceDE w:val="0"/>
        <w:autoSpaceDN w:val="0"/>
        <w:adjustRightInd w:val="0"/>
        <w:textAlignment w:val="baseline"/>
        <w:rPr>
          <w:rFonts w:eastAsia="ＭＳ 明朝"/>
          <w:lang w:eastAsia="en-GB"/>
        </w:rPr>
      </w:pPr>
      <w:r w:rsidRPr="00907F1B">
        <w:rPr>
          <w:rFonts w:eastAsia="ＭＳ 明朝"/>
          <w:lang w:eastAsia="en-GB"/>
        </w:rPr>
        <w:t>The cell selection of another cell may also include a change of RAT.</w:t>
      </w:r>
    </w:p>
    <w:p w14:paraId="5DF2BEAE" w14:textId="77777777" w:rsidR="00907F1B" w:rsidRPr="00907F1B" w:rsidRDefault="00907F1B" w:rsidP="00907F1B">
      <w:pPr>
        <w:keepNext/>
        <w:keepLines/>
        <w:overflowPunct w:val="0"/>
        <w:autoSpaceDE w:val="0"/>
        <w:autoSpaceDN w:val="0"/>
        <w:adjustRightInd w:val="0"/>
        <w:spacing w:before="120"/>
        <w:ind w:left="1985" w:hanging="1985"/>
        <w:textAlignment w:val="baseline"/>
        <w:rPr>
          <w:rFonts w:ascii="Arial" w:eastAsia="ＭＳ 明朝" w:hAnsi="Arial"/>
          <w:lang w:eastAsia="en-GB"/>
        </w:rPr>
      </w:pPr>
      <w:r w:rsidRPr="00907F1B">
        <w:rPr>
          <w:rFonts w:ascii="Arial" w:eastAsia="ＭＳ 明朝" w:hAnsi="Arial"/>
          <w:lang w:eastAsia="en-GB"/>
        </w:rPr>
        <w:t>6.1.2.13.3</w:t>
      </w:r>
      <w:r w:rsidRPr="00907F1B">
        <w:rPr>
          <w:rFonts w:ascii="Arial" w:eastAsia="ＭＳ 明朝" w:hAnsi="Arial"/>
          <w:lang w:eastAsia="en-GB"/>
        </w:rPr>
        <w:tab/>
        <w:t>Test description</w:t>
      </w:r>
    </w:p>
    <w:p w14:paraId="448A02DC" w14:textId="77777777" w:rsidR="00907F1B" w:rsidRPr="00907F1B" w:rsidRDefault="00907F1B" w:rsidP="00907F1B">
      <w:pPr>
        <w:keepNext/>
        <w:keepLines/>
        <w:overflowPunct w:val="0"/>
        <w:autoSpaceDE w:val="0"/>
        <w:autoSpaceDN w:val="0"/>
        <w:adjustRightInd w:val="0"/>
        <w:spacing w:before="120"/>
        <w:ind w:left="1985" w:hanging="1985"/>
        <w:textAlignment w:val="baseline"/>
        <w:rPr>
          <w:rFonts w:ascii="Arial" w:eastAsia="ＭＳ 明朝" w:hAnsi="Arial"/>
          <w:lang w:eastAsia="en-GB"/>
        </w:rPr>
      </w:pPr>
      <w:r w:rsidRPr="00907F1B">
        <w:rPr>
          <w:rFonts w:ascii="Arial" w:eastAsia="ＭＳ 明朝" w:hAnsi="Arial"/>
          <w:lang w:eastAsia="en-GB"/>
        </w:rPr>
        <w:t>6.1.2.13.3.1</w:t>
      </w:r>
      <w:r w:rsidRPr="00907F1B">
        <w:rPr>
          <w:rFonts w:ascii="Arial" w:eastAsia="ＭＳ 明朝" w:hAnsi="Arial"/>
          <w:lang w:eastAsia="en-GB"/>
        </w:rPr>
        <w:tab/>
        <w:t>Pre-test conditions</w:t>
      </w:r>
    </w:p>
    <w:p w14:paraId="7D9C901A" w14:textId="77777777" w:rsidR="00907F1B" w:rsidRPr="00907F1B" w:rsidRDefault="00907F1B" w:rsidP="00907F1B">
      <w:pPr>
        <w:overflowPunct w:val="0"/>
        <w:autoSpaceDE w:val="0"/>
        <w:autoSpaceDN w:val="0"/>
        <w:adjustRightInd w:val="0"/>
        <w:textAlignment w:val="baseline"/>
        <w:rPr>
          <w:rFonts w:eastAsia="ＭＳ 明朝"/>
          <w:lang w:eastAsia="en-GB"/>
        </w:rPr>
      </w:pPr>
      <w:r w:rsidRPr="00907F1B">
        <w:rPr>
          <w:rFonts w:eastAsia="ＭＳ 明朝"/>
          <w:lang w:eastAsia="en-GB"/>
        </w:rPr>
        <w:t>System Simulator:</w:t>
      </w:r>
    </w:p>
    <w:p w14:paraId="7A514202" w14:textId="77777777" w:rsidR="00907F1B" w:rsidRPr="00907F1B" w:rsidRDefault="00907F1B" w:rsidP="00907F1B">
      <w:pPr>
        <w:overflowPunct w:val="0"/>
        <w:autoSpaceDE w:val="0"/>
        <w:autoSpaceDN w:val="0"/>
        <w:adjustRightInd w:val="0"/>
        <w:ind w:left="568" w:hanging="284"/>
        <w:textAlignment w:val="baseline"/>
        <w:rPr>
          <w:rFonts w:eastAsia="ＭＳ 明朝"/>
          <w:lang w:eastAsia="en-GB"/>
        </w:rPr>
      </w:pPr>
      <w:r w:rsidRPr="00907F1B">
        <w:rPr>
          <w:rFonts w:eastAsia="ＭＳ 明朝"/>
          <w:lang w:eastAsia="en-GB"/>
        </w:rPr>
        <w:t>-</w:t>
      </w:r>
      <w:r w:rsidRPr="00907F1B">
        <w:rPr>
          <w:rFonts w:eastAsia="ＭＳ 明朝"/>
          <w:lang w:eastAsia="en-GB"/>
        </w:rPr>
        <w:tab/>
        <w:t>NR Cell 1</w:t>
      </w:r>
      <w:r w:rsidRPr="00907F1B">
        <w:rPr>
          <w:rFonts w:eastAsia="ＭＳ 明朝"/>
          <w:lang w:eastAsia="zh-CN"/>
        </w:rPr>
        <w:t xml:space="preserve"> and NR </w:t>
      </w:r>
      <w:r w:rsidRPr="00907F1B">
        <w:rPr>
          <w:rFonts w:eastAsia="ＭＳ 明朝"/>
          <w:lang w:eastAsia="en-GB"/>
        </w:rPr>
        <w:t>Cell 12 with different tracking areas.</w:t>
      </w:r>
    </w:p>
    <w:p w14:paraId="1A5E3DA4" w14:textId="77777777" w:rsidR="00907F1B" w:rsidRPr="00907F1B" w:rsidRDefault="00907F1B" w:rsidP="00907F1B">
      <w:pPr>
        <w:overflowPunct w:val="0"/>
        <w:autoSpaceDE w:val="0"/>
        <w:autoSpaceDN w:val="0"/>
        <w:adjustRightInd w:val="0"/>
        <w:ind w:left="568" w:hanging="284"/>
        <w:textAlignment w:val="baseline"/>
        <w:rPr>
          <w:rFonts w:eastAsia="ＭＳ 明朝"/>
          <w:lang w:eastAsia="en-GB"/>
        </w:rPr>
      </w:pPr>
      <w:r w:rsidRPr="00907F1B">
        <w:rPr>
          <w:rFonts w:eastAsia="ＭＳ 明朝"/>
          <w:lang w:eastAsia="en-GB"/>
        </w:rPr>
        <w:t>-</w:t>
      </w:r>
      <w:r w:rsidRPr="00907F1B">
        <w:rPr>
          <w:rFonts w:eastAsia="ＭＳ 明朝"/>
          <w:lang w:eastAsia="en-GB"/>
        </w:rPr>
        <w:tab/>
        <w:t>NR Cell 1 and NR Cell 12 are HPLMN.</w:t>
      </w:r>
    </w:p>
    <w:p w14:paraId="2C6F7A3F" w14:textId="77777777" w:rsidR="00907F1B" w:rsidRPr="00907F1B" w:rsidRDefault="00907F1B" w:rsidP="00907F1B">
      <w:pPr>
        <w:overflowPunct w:val="0"/>
        <w:autoSpaceDE w:val="0"/>
        <w:autoSpaceDN w:val="0"/>
        <w:adjustRightInd w:val="0"/>
        <w:ind w:left="568" w:hanging="284"/>
        <w:textAlignment w:val="baseline"/>
        <w:rPr>
          <w:rFonts w:eastAsia="ＭＳ 明朝"/>
          <w:lang w:eastAsia="en-GB"/>
        </w:rPr>
      </w:pPr>
      <w:r w:rsidRPr="00907F1B">
        <w:rPr>
          <w:rFonts w:eastAsia="ＭＳ 明朝"/>
          <w:lang w:eastAsia="en-GB"/>
        </w:rPr>
        <w:t>-</w:t>
      </w:r>
      <w:r w:rsidRPr="00907F1B">
        <w:rPr>
          <w:rFonts w:eastAsia="ＭＳ 明朝"/>
          <w:lang w:eastAsia="en-GB"/>
        </w:rPr>
        <w:tab/>
        <w:t>System information combination NR-4 as defined in TS 38.508-1 [4] clause 4.4.3.1.2 is used in NR Cells.</w:t>
      </w:r>
    </w:p>
    <w:p w14:paraId="4BB1892B" w14:textId="77777777" w:rsidR="00907F1B" w:rsidRPr="00907F1B" w:rsidRDefault="00907F1B" w:rsidP="00907F1B">
      <w:pPr>
        <w:keepNext/>
        <w:keepLines/>
        <w:overflowPunct w:val="0"/>
        <w:autoSpaceDE w:val="0"/>
        <w:autoSpaceDN w:val="0"/>
        <w:adjustRightInd w:val="0"/>
        <w:spacing w:before="120"/>
        <w:ind w:left="1985" w:hanging="1985"/>
        <w:textAlignment w:val="baseline"/>
        <w:rPr>
          <w:rFonts w:ascii="Arial" w:eastAsia="ＭＳ 明朝" w:hAnsi="Arial"/>
          <w:lang w:eastAsia="en-GB"/>
        </w:rPr>
      </w:pPr>
      <w:r w:rsidRPr="00907F1B">
        <w:rPr>
          <w:rFonts w:ascii="Arial" w:eastAsia="ＭＳ 明朝" w:hAnsi="Arial"/>
          <w:lang w:eastAsia="en-GB"/>
        </w:rPr>
        <w:t>UE:</w:t>
      </w:r>
    </w:p>
    <w:p w14:paraId="74E81EFE" w14:textId="77777777" w:rsidR="00907F1B" w:rsidRPr="00907F1B" w:rsidRDefault="00907F1B" w:rsidP="00907F1B">
      <w:pPr>
        <w:overflowPunct w:val="0"/>
        <w:autoSpaceDE w:val="0"/>
        <w:autoSpaceDN w:val="0"/>
        <w:adjustRightInd w:val="0"/>
        <w:textAlignment w:val="baseline"/>
        <w:rPr>
          <w:rFonts w:eastAsia="ＭＳ 明朝"/>
          <w:lang w:eastAsia="en-GB"/>
        </w:rPr>
      </w:pPr>
      <w:r w:rsidRPr="00907F1B">
        <w:rPr>
          <w:rFonts w:eastAsia="ＭＳ 明朝"/>
          <w:lang w:eastAsia="en-GB"/>
        </w:rPr>
        <w:t>None.</w:t>
      </w:r>
    </w:p>
    <w:p w14:paraId="07F9F774" w14:textId="77777777" w:rsidR="00907F1B" w:rsidRPr="00907F1B" w:rsidRDefault="00907F1B" w:rsidP="00907F1B">
      <w:pPr>
        <w:keepNext/>
        <w:keepLines/>
        <w:overflowPunct w:val="0"/>
        <w:autoSpaceDE w:val="0"/>
        <w:autoSpaceDN w:val="0"/>
        <w:adjustRightInd w:val="0"/>
        <w:spacing w:before="120"/>
        <w:ind w:left="1985" w:hanging="1985"/>
        <w:textAlignment w:val="baseline"/>
        <w:rPr>
          <w:rFonts w:ascii="Arial" w:eastAsia="ＭＳ 明朝" w:hAnsi="Arial"/>
          <w:lang w:eastAsia="en-GB"/>
        </w:rPr>
      </w:pPr>
      <w:r w:rsidRPr="00907F1B">
        <w:rPr>
          <w:rFonts w:ascii="Arial" w:eastAsia="ＭＳ 明朝" w:hAnsi="Arial"/>
          <w:lang w:eastAsia="en-GB"/>
        </w:rPr>
        <w:t>Preamble:</w:t>
      </w:r>
    </w:p>
    <w:p w14:paraId="1B96D650" w14:textId="77777777" w:rsidR="00907F1B" w:rsidRPr="00907F1B" w:rsidRDefault="00907F1B" w:rsidP="00907F1B">
      <w:pPr>
        <w:overflowPunct w:val="0"/>
        <w:autoSpaceDE w:val="0"/>
        <w:autoSpaceDN w:val="0"/>
        <w:adjustRightInd w:val="0"/>
        <w:ind w:left="568" w:hanging="284"/>
        <w:textAlignment w:val="baseline"/>
        <w:rPr>
          <w:rFonts w:eastAsia="ＭＳ 明朝"/>
          <w:lang w:eastAsia="en-GB"/>
        </w:rPr>
      </w:pPr>
      <w:r w:rsidRPr="00907F1B">
        <w:rPr>
          <w:rFonts w:eastAsia="ＭＳ 明朝"/>
          <w:lang w:eastAsia="en-GB"/>
        </w:rPr>
        <w:t>-</w:t>
      </w:r>
      <w:r w:rsidRPr="00907F1B">
        <w:rPr>
          <w:rFonts w:eastAsia="ＭＳ 明朝"/>
          <w:lang w:eastAsia="en-GB"/>
        </w:rPr>
        <w:tab/>
        <w:t>The UE is in NR RRC Idle mode (state 1N-A) on NR Cell 1 according to TS 38.508-1 [4] Table 4.4A.2-1.</w:t>
      </w:r>
    </w:p>
    <w:p w14:paraId="04A8853F" w14:textId="6B2C28A1" w:rsidR="00907F1B" w:rsidRPr="00907F1B" w:rsidDel="00894B68" w:rsidRDefault="00907F1B">
      <w:pPr>
        <w:overflowPunct w:val="0"/>
        <w:autoSpaceDE w:val="0"/>
        <w:autoSpaceDN w:val="0"/>
        <w:adjustRightInd w:val="0"/>
        <w:textAlignment w:val="baseline"/>
        <w:rPr>
          <w:del w:id="45" w:author="Masahiro Takano (鷹野 雅弘)" w:date="2024-01-29T18:40:00Z"/>
          <w:rFonts w:eastAsia="ＭＳ 明朝"/>
          <w:lang w:eastAsia="en-GB"/>
        </w:rPr>
        <w:pPrChange w:id="46" w:author="Masahiro Takano (鷹野 雅弘)" w:date="2024-01-29T18:40:00Z">
          <w:pPr>
            <w:overflowPunct w:val="0"/>
            <w:autoSpaceDE w:val="0"/>
            <w:autoSpaceDN w:val="0"/>
            <w:adjustRightInd w:val="0"/>
            <w:ind w:left="568" w:hanging="284"/>
            <w:textAlignment w:val="baseline"/>
          </w:pPr>
        </w:pPrChange>
      </w:pPr>
      <w:del w:id="47" w:author="Masahiro Takano (鷹野 雅弘)" w:date="2024-01-29T18:40:00Z">
        <w:r w:rsidRPr="00907F1B" w:rsidDel="00894B68">
          <w:rPr>
            <w:rFonts w:eastAsia="ＭＳ 明朝"/>
            <w:lang w:eastAsia="en-GB"/>
          </w:rPr>
          <w:delText>-</w:delText>
        </w:r>
        <w:r w:rsidRPr="00907F1B" w:rsidDel="00894B68">
          <w:rPr>
            <w:rFonts w:eastAsia="ＭＳ 明朝"/>
            <w:lang w:eastAsia="en-GB"/>
          </w:rPr>
          <w:tab/>
          <w:delText>The UE switches off and then switches on.</w:delText>
        </w:r>
      </w:del>
    </w:p>
    <w:p w14:paraId="500C6E9E" w14:textId="181FA8B1" w:rsidR="00907F1B" w:rsidRPr="00907F1B" w:rsidRDefault="00907F1B" w:rsidP="00894B68">
      <w:pPr>
        <w:overflowPunct w:val="0"/>
        <w:autoSpaceDE w:val="0"/>
        <w:autoSpaceDN w:val="0"/>
        <w:adjustRightInd w:val="0"/>
        <w:ind w:left="568" w:hanging="284"/>
        <w:textAlignment w:val="baseline"/>
        <w:rPr>
          <w:rFonts w:eastAsia="ＭＳ 明朝"/>
          <w:lang w:eastAsia="en-GB"/>
        </w:rPr>
      </w:pPr>
      <w:del w:id="48" w:author="Masahiro Takano (鷹野 雅弘)" w:date="2024-01-29T18:40:00Z">
        <w:r w:rsidRPr="00907F1B" w:rsidDel="00894B68">
          <w:rPr>
            <w:rFonts w:eastAsia="ＭＳ 明朝"/>
            <w:lang w:eastAsia="en-GB"/>
          </w:rPr>
          <w:delText>-</w:delText>
        </w:r>
        <w:r w:rsidRPr="00907F1B" w:rsidDel="00894B68">
          <w:rPr>
            <w:rFonts w:eastAsia="ＭＳ 明朝"/>
            <w:lang w:eastAsia="en-GB"/>
          </w:rPr>
          <w:tab/>
          <w:delText>The UE is in NR RRC Idle mode (state 1N-A) on NR Cell 1 according to TS 38.508-1 [4] Table 4.4A.2-1.</w:delText>
        </w:r>
      </w:del>
    </w:p>
    <w:p w14:paraId="07FC8E1A" w14:textId="77777777" w:rsidR="00907F1B" w:rsidRPr="00907F1B" w:rsidRDefault="00907F1B" w:rsidP="00907F1B">
      <w:pPr>
        <w:keepNext/>
        <w:keepLines/>
        <w:overflowPunct w:val="0"/>
        <w:autoSpaceDE w:val="0"/>
        <w:autoSpaceDN w:val="0"/>
        <w:adjustRightInd w:val="0"/>
        <w:spacing w:before="120"/>
        <w:ind w:left="1985" w:hanging="1985"/>
        <w:textAlignment w:val="baseline"/>
        <w:rPr>
          <w:rFonts w:ascii="Arial" w:eastAsia="ＭＳ 明朝" w:hAnsi="Arial"/>
          <w:lang w:eastAsia="en-GB"/>
        </w:rPr>
      </w:pPr>
      <w:r w:rsidRPr="00907F1B">
        <w:rPr>
          <w:rFonts w:ascii="Arial" w:eastAsia="ＭＳ 明朝" w:hAnsi="Arial"/>
          <w:lang w:eastAsia="en-GB"/>
        </w:rPr>
        <w:t>6.1.2.13.3.2</w:t>
      </w:r>
      <w:r w:rsidRPr="00907F1B">
        <w:rPr>
          <w:rFonts w:ascii="Arial" w:eastAsia="ＭＳ 明朝" w:hAnsi="Arial"/>
          <w:lang w:eastAsia="en-GB"/>
        </w:rPr>
        <w:tab/>
        <w:t>Test procedure sequence</w:t>
      </w:r>
    </w:p>
    <w:p w14:paraId="7EE421BB" w14:textId="77777777" w:rsidR="00907F1B" w:rsidRPr="00907F1B" w:rsidRDefault="00907F1B" w:rsidP="00907F1B">
      <w:pPr>
        <w:overflowPunct w:val="0"/>
        <w:autoSpaceDE w:val="0"/>
        <w:autoSpaceDN w:val="0"/>
        <w:adjustRightInd w:val="0"/>
        <w:textAlignment w:val="baseline"/>
        <w:rPr>
          <w:rFonts w:eastAsia="ＭＳ 明朝"/>
          <w:lang w:eastAsia="en-GB"/>
        </w:rPr>
      </w:pPr>
      <w:r w:rsidRPr="00907F1B">
        <w:rPr>
          <w:rFonts w:eastAsia="ＭＳ 明朝"/>
          <w:lang w:eastAsia="en-GB"/>
        </w:rPr>
        <w:t>Table 6.1.2.13.3.2-1/2 illustrate the downlink power levels and other changing parameters to be applied for the cell at various time instants of the test execution. The exact instants on which these values shall be applied are described in the texts in this clause. Configurations marked "T0" is applied for Preamble. Configurations marked "T1 is applied at the points indicated in the Main behaviour description in Table 6.1.2.13.3.2-3.</w:t>
      </w:r>
    </w:p>
    <w:p w14:paraId="10EEFC2C" w14:textId="77777777" w:rsidR="00907F1B" w:rsidRPr="00907F1B" w:rsidRDefault="00907F1B" w:rsidP="00907F1B">
      <w:pPr>
        <w:keepNext/>
        <w:keepLines/>
        <w:overflowPunct w:val="0"/>
        <w:autoSpaceDE w:val="0"/>
        <w:autoSpaceDN w:val="0"/>
        <w:adjustRightInd w:val="0"/>
        <w:spacing w:before="60"/>
        <w:jc w:val="center"/>
        <w:textAlignment w:val="baseline"/>
        <w:rPr>
          <w:rFonts w:ascii="Arial" w:eastAsia="ＭＳ 明朝" w:hAnsi="Arial"/>
          <w:b/>
          <w:lang w:eastAsia="en-GB"/>
        </w:rPr>
      </w:pPr>
      <w:r w:rsidRPr="00907F1B">
        <w:rPr>
          <w:rFonts w:ascii="Arial" w:eastAsia="ＭＳ 明朝" w:hAnsi="Arial"/>
          <w:b/>
          <w:lang w:eastAsia="en-GB"/>
        </w:rPr>
        <w:lastRenderedPageBreak/>
        <w:t>Table 6.1.2.13.3.2-1: Time instances of cell power level and parameter changes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204"/>
        <w:gridCol w:w="1205"/>
        <w:gridCol w:w="4395"/>
        <w:tblGridChange w:id="49">
          <w:tblGrid>
            <w:gridCol w:w="533"/>
            <w:gridCol w:w="1560"/>
            <w:gridCol w:w="709"/>
            <w:gridCol w:w="1204"/>
            <w:gridCol w:w="1205"/>
            <w:gridCol w:w="4395"/>
          </w:tblGrid>
        </w:tblGridChange>
      </w:tblGrid>
      <w:tr w:rsidR="00907F1B" w:rsidRPr="00907F1B" w14:paraId="5D7DCA9B" w14:textId="77777777" w:rsidTr="00F8693D">
        <w:tc>
          <w:tcPr>
            <w:tcW w:w="533" w:type="dxa"/>
            <w:tcBorders>
              <w:top w:val="single" w:sz="4" w:space="0" w:color="auto"/>
              <w:left w:val="single" w:sz="4" w:space="0" w:color="auto"/>
              <w:bottom w:val="single" w:sz="4" w:space="0" w:color="auto"/>
              <w:right w:val="single" w:sz="4" w:space="0" w:color="auto"/>
            </w:tcBorders>
          </w:tcPr>
          <w:p w14:paraId="3B4CD391"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b/>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0D5D2244"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907F1B">
              <w:rPr>
                <w:rFonts w:ascii="Arial" w:eastAsia="ＭＳ 明朝" w:hAnsi="Arial"/>
                <w:b/>
                <w:sz w:val="18"/>
                <w:lang w:eastAsia="en-GB"/>
              </w:rPr>
              <w:t>Parameter</w:t>
            </w:r>
          </w:p>
        </w:tc>
        <w:tc>
          <w:tcPr>
            <w:tcW w:w="709" w:type="dxa"/>
            <w:tcBorders>
              <w:top w:val="single" w:sz="4" w:space="0" w:color="auto"/>
              <w:left w:val="single" w:sz="4" w:space="0" w:color="auto"/>
              <w:bottom w:val="single" w:sz="4" w:space="0" w:color="auto"/>
              <w:right w:val="single" w:sz="4" w:space="0" w:color="auto"/>
            </w:tcBorders>
            <w:hideMark/>
          </w:tcPr>
          <w:p w14:paraId="48F85435"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907F1B">
              <w:rPr>
                <w:rFonts w:ascii="Arial" w:eastAsia="ＭＳ 明朝" w:hAnsi="Arial"/>
                <w:b/>
                <w:sz w:val="18"/>
                <w:lang w:eastAsia="en-GB"/>
              </w:rPr>
              <w:t>Unit</w:t>
            </w:r>
          </w:p>
        </w:tc>
        <w:tc>
          <w:tcPr>
            <w:tcW w:w="1204" w:type="dxa"/>
            <w:tcBorders>
              <w:top w:val="single" w:sz="4" w:space="0" w:color="auto"/>
              <w:left w:val="single" w:sz="4" w:space="0" w:color="auto"/>
              <w:bottom w:val="single" w:sz="4" w:space="0" w:color="auto"/>
              <w:right w:val="single" w:sz="4" w:space="0" w:color="auto"/>
            </w:tcBorders>
          </w:tcPr>
          <w:p w14:paraId="79C3565C"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907F1B">
              <w:rPr>
                <w:rFonts w:ascii="Arial" w:eastAsia="ＭＳ 明朝" w:hAnsi="Arial"/>
                <w:b/>
                <w:sz w:val="18"/>
                <w:lang w:eastAsia="en-GB"/>
              </w:rPr>
              <w:t>NR Cell 1</w:t>
            </w:r>
          </w:p>
        </w:tc>
        <w:tc>
          <w:tcPr>
            <w:tcW w:w="1205" w:type="dxa"/>
            <w:tcBorders>
              <w:top w:val="single" w:sz="4" w:space="0" w:color="auto"/>
              <w:left w:val="single" w:sz="4" w:space="0" w:color="auto"/>
              <w:bottom w:val="single" w:sz="4" w:space="0" w:color="auto"/>
              <w:right w:val="single" w:sz="4" w:space="0" w:color="auto"/>
            </w:tcBorders>
          </w:tcPr>
          <w:p w14:paraId="55D4F0D8"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907F1B">
              <w:rPr>
                <w:rFonts w:ascii="Arial" w:eastAsia="ＭＳ 明朝" w:hAnsi="Arial"/>
                <w:b/>
                <w:sz w:val="18"/>
                <w:lang w:eastAsia="en-GB"/>
              </w:rPr>
              <w:t>NR Cell 12</w:t>
            </w:r>
          </w:p>
        </w:tc>
        <w:tc>
          <w:tcPr>
            <w:tcW w:w="4395" w:type="dxa"/>
            <w:tcBorders>
              <w:top w:val="single" w:sz="4" w:space="0" w:color="auto"/>
              <w:left w:val="single" w:sz="4" w:space="0" w:color="auto"/>
              <w:bottom w:val="single" w:sz="4" w:space="0" w:color="auto"/>
              <w:right w:val="single" w:sz="4" w:space="0" w:color="auto"/>
            </w:tcBorders>
            <w:hideMark/>
          </w:tcPr>
          <w:p w14:paraId="65287E2F"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907F1B">
              <w:rPr>
                <w:rFonts w:ascii="Arial" w:eastAsia="ＭＳ 明朝" w:hAnsi="Arial"/>
                <w:b/>
                <w:sz w:val="18"/>
                <w:lang w:eastAsia="en-GB"/>
              </w:rPr>
              <w:t>Remark</w:t>
            </w:r>
          </w:p>
        </w:tc>
      </w:tr>
      <w:tr w:rsidR="00907F1B" w:rsidRPr="00907F1B" w14:paraId="45226612" w14:textId="77777777" w:rsidTr="00F8693D">
        <w:tc>
          <w:tcPr>
            <w:tcW w:w="533" w:type="dxa"/>
            <w:tcBorders>
              <w:top w:val="single" w:sz="4" w:space="0" w:color="auto"/>
              <w:left w:val="single" w:sz="4" w:space="0" w:color="auto"/>
              <w:bottom w:val="single" w:sz="4" w:space="0" w:color="auto"/>
              <w:right w:val="single" w:sz="4" w:space="0" w:color="auto"/>
            </w:tcBorders>
            <w:hideMark/>
          </w:tcPr>
          <w:p w14:paraId="3DD28DFA"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907F1B">
              <w:rPr>
                <w:rFonts w:ascii="Arial" w:eastAsia="ＭＳ 明朝" w:hAnsi="Arial"/>
                <w:b/>
                <w:sz w:val="18"/>
                <w:lang w:eastAsia="en-GB"/>
              </w:rPr>
              <w:t>T0</w:t>
            </w:r>
          </w:p>
        </w:tc>
        <w:tc>
          <w:tcPr>
            <w:tcW w:w="1560" w:type="dxa"/>
            <w:tcBorders>
              <w:top w:val="single" w:sz="4" w:space="0" w:color="auto"/>
              <w:left w:val="single" w:sz="4" w:space="0" w:color="auto"/>
              <w:bottom w:val="single" w:sz="4" w:space="0" w:color="auto"/>
              <w:right w:val="single" w:sz="4" w:space="0" w:color="auto"/>
            </w:tcBorders>
            <w:hideMark/>
          </w:tcPr>
          <w:p w14:paraId="519D785A"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SS/PBCH</w:t>
            </w:r>
          </w:p>
          <w:p w14:paraId="211EE7F1"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SSS EPRE</w:t>
            </w:r>
          </w:p>
        </w:tc>
        <w:tc>
          <w:tcPr>
            <w:tcW w:w="709" w:type="dxa"/>
            <w:tcBorders>
              <w:top w:val="single" w:sz="4" w:space="0" w:color="auto"/>
              <w:left w:val="single" w:sz="4" w:space="0" w:color="auto"/>
              <w:bottom w:val="single" w:sz="4" w:space="0" w:color="auto"/>
              <w:right w:val="single" w:sz="4" w:space="0" w:color="auto"/>
            </w:tcBorders>
            <w:hideMark/>
          </w:tcPr>
          <w:p w14:paraId="39B4DAD3"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dBm/SCS</w:t>
            </w:r>
          </w:p>
        </w:tc>
        <w:tc>
          <w:tcPr>
            <w:tcW w:w="1204" w:type="dxa"/>
            <w:tcBorders>
              <w:top w:val="single" w:sz="4" w:space="0" w:color="auto"/>
              <w:left w:val="single" w:sz="4" w:space="0" w:color="auto"/>
              <w:bottom w:val="single" w:sz="4" w:space="0" w:color="auto"/>
              <w:right w:val="single" w:sz="4" w:space="0" w:color="auto"/>
            </w:tcBorders>
          </w:tcPr>
          <w:p w14:paraId="6A3B950F"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-88</w:t>
            </w:r>
          </w:p>
        </w:tc>
        <w:tc>
          <w:tcPr>
            <w:tcW w:w="1205" w:type="dxa"/>
            <w:tcBorders>
              <w:top w:val="single" w:sz="4" w:space="0" w:color="auto"/>
              <w:left w:val="single" w:sz="4" w:space="0" w:color="auto"/>
              <w:bottom w:val="single" w:sz="4" w:space="0" w:color="auto"/>
              <w:right w:val="single" w:sz="4" w:space="0" w:color="auto"/>
            </w:tcBorders>
          </w:tcPr>
          <w:p w14:paraId="0AD25A70"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Off</w:t>
            </w:r>
          </w:p>
        </w:tc>
        <w:tc>
          <w:tcPr>
            <w:tcW w:w="4395" w:type="dxa"/>
            <w:tcBorders>
              <w:top w:val="single" w:sz="4" w:space="0" w:color="auto"/>
              <w:left w:val="single" w:sz="4" w:space="0" w:color="auto"/>
              <w:bottom w:val="single" w:sz="4" w:space="0" w:color="auto"/>
              <w:right w:val="single" w:sz="4" w:space="0" w:color="auto"/>
            </w:tcBorders>
            <w:hideMark/>
          </w:tcPr>
          <w:p w14:paraId="42E42313"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p>
        </w:tc>
      </w:tr>
      <w:tr w:rsidR="00907F1B" w:rsidRPr="00907F1B" w14:paraId="2C64A71B" w14:textId="77777777" w:rsidTr="00F8693D">
        <w:tc>
          <w:tcPr>
            <w:tcW w:w="533" w:type="dxa"/>
            <w:tcBorders>
              <w:top w:val="single" w:sz="4" w:space="0" w:color="auto"/>
              <w:left w:val="single" w:sz="4" w:space="0" w:color="auto"/>
              <w:bottom w:val="nil"/>
              <w:right w:val="single" w:sz="4" w:space="0" w:color="auto"/>
            </w:tcBorders>
            <w:hideMark/>
          </w:tcPr>
          <w:p w14:paraId="53B29608"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907F1B">
              <w:rPr>
                <w:rFonts w:ascii="Arial" w:eastAsia="ＭＳ 明朝" w:hAnsi="Arial"/>
                <w:b/>
                <w:sz w:val="18"/>
                <w:lang w:eastAsia="en-GB"/>
              </w:rPr>
              <w:t>T1</w:t>
            </w:r>
          </w:p>
        </w:tc>
        <w:tc>
          <w:tcPr>
            <w:tcW w:w="1560" w:type="dxa"/>
            <w:tcBorders>
              <w:top w:val="single" w:sz="4" w:space="0" w:color="auto"/>
              <w:left w:val="single" w:sz="4" w:space="0" w:color="auto"/>
              <w:bottom w:val="single" w:sz="4" w:space="0" w:color="auto"/>
              <w:right w:val="single" w:sz="4" w:space="0" w:color="auto"/>
            </w:tcBorders>
            <w:hideMark/>
          </w:tcPr>
          <w:p w14:paraId="0532946A"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SS/PBCH</w:t>
            </w:r>
          </w:p>
          <w:p w14:paraId="00746261"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SSS EPRE</w:t>
            </w:r>
          </w:p>
        </w:tc>
        <w:tc>
          <w:tcPr>
            <w:tcW w:w="709" w:type="dxa"/>
            <w:tcBorders>
              <w:top w:val="single" w:sz="4" w:space="0" w:color="auto"/>
              <w:left w:val="single" w:sz="4" w:space="0" w:color="auto"/>
              <w:bottom w:val="single" w:sz="4" w:space="0" w:color="auto"/>
              <w:right w:val="single" w:sz="4" w:space="0" w:color="auto"/>
            </w:tcBorders>
            <w:hideMark/>
          </w:tcPr>
          <w:p w14:paraId="0BEEDBBD"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dBm/SCS</w:t>
            </w:r>
          </w:p>
        </w:tc>
        <w:tc>
          <w:tcPr>
            <w:tcW w:w="1204" w:type="dxa"/>
            <w:tcBorders>
              <w:top w:val="single" w:sz="4" w:space="0" w:color="auto"/>
              <w:left w:val="single" w:sz="4" w:space="0" w:color="auto"/>
              <w:bottom w:val="single" w:sz="4" w:space="0" w:color="auto"/>
              <w:right w:val="single" w:sz="4" w:space="0" w:color="auto"/>
            </w:tcBorders>
          </w:tcPr>
          <w:p w14:paraId="6570937D"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-88</w:t>
            </w:r>
          </w:p>
        </w:tc>
        <w:tc>
          <w:tcPr>
            <w:tcW w:w="1205" w:type="dxa"/>
            <w:tcBorders>
              <w:top w:val="single" w:sz="4" w:space="0" w:color="auto"/>
              <w:left w:val="single" w:sz="4" w:space="0" w:color="auto"/>
              <w:bottom w:val="single" w:sz="4" w:space="0" w:color="auto"/>
              <w:right w:val="single" w:sz="4" w:space="0" w:color="auto"/>
            </w:tcBorders>
          </w:tcPr>
          <w:p w14:paraId="2AD6FFBC"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-80</w:t>
            </w:r>
          </w:p>
        </w:tc>
        <w:tc>
          <w:tcPr>
            <w:tcW w:w="4395" w:type="dxa"/>
            <w:tcBorders>
              <w:top w:val="single" w:sz="4" w:space="0" w:color="auto"/>
              <w:left w:val="single" w:sz="4" w:space="0" w:color="auto"/>
              <w:bottom w:val="single" w:sz="4" w:space="0" w:color="auto"/>
              <w:right w:val="single" w:sz="4" w:space="0" w:color="auto"/>
            </w:tcBorders>
            <w:hideMark/>
          </w:tcPr>
          <w:p w14:paraId="151D9EE0"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r w:rsidRPr="00907F1B">
              <w:rPr>
                <w:rFonts w:ascii="Arial" w:eastAsia="ＭＳ 明朝" w:hAnsi="Arial"/>
                <w:sz w:val="18"/>
                <w:lang w:eastAsia="en-GB"/>
              </w:rPr>
              <w:t>The power level values are assigned to satisfy R</w:t>
            </w:r>
            <w:r w:rsidRPr="00907F1B">
              <w:rPr>
                <w:rFonts w:ascii="Arial" w:eastAsia="ＭＳ 明朝" w:hAnsi="Arial"/>
                <w:sz w:val="18"/>
                <w:vertAlign w:val="subscript"/>
                <w:lang w:eastAsia="en-GB"/>
              </w:rPr>
              <w:t>NRCell 1</w:t>
            </w:r>
            <w:r w:rsidRPr="00907F1B">
              <w:rPr>
                <w:rFonts w:ascii="Arial" w:eastAsia="ＭＳ 明朝" w:hAnsi="Arial"/>
                <w:sz w:val="18"/>
                <w:lang w:eastAsia="en-GB"/>
              </w:rPr>
              <w:t xml:space="preserve"> &lt; R</w:t>
            </w:r>
            <w:r w:rsidRPr="00907F1B">
              <w:rPr>
                <w:rFonts w:ascii="Arial" w:eastAsia="ＭＳ 明朝" w:hAnsi="Arial"/>
                <w:sz w:val="18"/>
                <w:vertAlign w:val="subscript"/>
                <w:lang w:eastAsia="en-GB"/>
              </w:rPr>
              <w:t xml:space="preserve">NRCell 12 </w:t>
            </w:r>
          </w:p>
        </w:tc>
      </w:tr>
      <w:tr w:rsidR="00907F1B" w:rsidRPr="00907F1B" w14:paraId="3CDBB122" w14:textId="77777777" w:rsidTr="00894B68">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0" w:author="Masahiro Takano (鷹野 雅弘)" w:date="2024-01-29T18:41:00Z">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533" w:type="dxa"/>
            <w:tcBorders>
              <w:top w:val="nil"/>
              <w:left w:val="single" w:sz="4" w:space="0" w:color="auto"/>
              <w:bottom w:val="single" w:sz="4" w:space="0" w:color="auto"/>
              <w:right w:val="single" w:sz="4" w:space="0" w:color="auto"/>
            </w:tcBorders>
            <w:tcPrChange w:id="51" w:author="Masahiro Takano (鷹野 雅弘)" w:date="2024-01-29T18:41:00Z">
              <w:tcPr>
                <w:tcW w:w="533" w:type="dxa"/>
                <w:tcBorders>
                  <w:top w:val="nil"/>
                  <w:left w:val="single" w:sz="4" w:space="0" w:color="auto"/>
                  <w:bottom w:val="single" w:sz="4" w:space="0" w:color="auto"/>
                  <w:right w:val="single" w:sz="4" w:space="0" w:color="auto"/>
                </w:tcBorders>
              </w:tcPr>
            </w:tcPrChange>
          </w:tcPr>
          <w:p w14:paraId="2C6B8556"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b/>
                <w:sz w:val="18"/>
                <w:lang w:eastAsia="en-GB"/>
              </w:rPr>
            </w:pPr>
          </w:p>
        </w:tc>
        <w:tc>
          <w:tcPr>
            <w:tcW w:w="1560" w:type="dxa"/>
            <w:tcBorders>
              <w:top w:val="single" w:sz="4" w:space="0" w:color="auto"/>
              <w:left w:val="single" w:sz="4" w:space="0" w:color="auto"/>
              <w:bottom w:val="single" w:sz="4" w:space="0" w:color="auto"/>
              <w:right w:val="single" w:sz="4" w:space="0" w:color="auto"/>
            </w:tcBorders>
            <w:tcPrChange w:id="52" w:author="Masahiro Takano (鷹野 雅弘)" w:date="2024-01-29T18:41:00Z">
              <w:tcPr>
                <w:tcW w:w="1560" w:type="dxa"/>
                <w:tcBorders>
                  <w:top w:val="single" w:sz="4" w:space="0" w:color="auto"/>
                  <w:left w:val="single" w:sz="4" w:space="0" w:color="auto"/>
                  <w:bottom w:val="single" w:sz="4" w:space="0" w:color="auto"/>
                  <w:right w:val="single" w:sz="4" w:space="0" w:color="auto"/>
                </w:tcBorders>
              </w:tcPr>
            </w:tcPrChange>
          </w:tcPr>
          <w:p w14:paraId="33E6F581"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cellReservedForOperatorUse</w:t>
            </w:r>
          </w:p>
        </w:tc>
        <w:tc>
          <w:tcPr>
            <w:tcW w:w="709" w:type="dxa"/>
            <w:tcBorders>
              <w:top w:val="single" w:sz="4" w:space="0" w:color="auto"/>
              <w:left w:val="single" w:sz="4" w:space="0" w:color="auto"/>
              <w:bottom w:val="single" w:sz="4" w:space="0" w:color="auto"/>
              <w:right w:val="single" w:sz="4" w:space="0" w:color="auto"/>
            </w:tcBorders>
            <w:tcPrChange w:id="53" w:author="Masahiro Takano (鷹野 雅弘)" w:date="2024-01-29T18:41:00Z">
              <w:tcPr>
                <w:tcW w:w="709" w:type="dxa"/>
                <w:tcBorders>
                  <w:top w:val="single" w:sz="4" w:space="0" w:color="auto"/>
                  <w:left w:val="single" w:sz="4" w:space="0" w:color="auto"/>
                  <w:bottom w:val="single" w:sz="4" w:space="0" w:color="auto"/>
                  <w:right w:val="single" w:sz="4" w:space="0" w:color="auto"/>
                </w:tcBorders>
              </w:tcPr>
            </w:tcPrChange>
          </w:tcPr>
          <w:p w14:paraId="3E6537B8"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w:t>
            </w:r>
          </w:p>
        </w:tc>
        <w:tc>
          <w:tcPr>
            <w:tcW w:w="1204" w:type="dxa"/>
            <w:tcBorders>
              <w:top w:val="single" w:sz="4" w:space="0" w:color="auto"/>
              <w:left w:val="single" w:sz="4" w:space="0" w:color="auto"/>
              <w:bottom w:val="single" w:sz="4" w:space="0" w:color="auto"/>
              <w:right w:val="single" w:sz="4" w:space="0" w:color="auto"/>
            </w:tcBorders>
            <w:tcPrChange w:id="54" w:author="Masahiro Takano (鷹野 雅弘)" w:date="2024-01-29T18:41:00Z">
              <w:tcPr>
                <w:tcW w:w="1204" w:type="dxa"/>
                <w:tcBorders>
                  <w:top w:val="single" w:sz="4" w:space="0" w:color="auto"/>
                  <w:left w:val="single" w:sz="4" w:space="0" w:color="auto"/>
                  <w:bottom w:val="single" w:sz="4" w:space="0" w:color="auto"/>
                  <w:right w:val="single" w:sz="4" w:space="0" w:color="auto"/>
                </w:tcBorders>
              </w:tcPr>
            </w:tcPrChange>
          </w:tcPr>
          <w:p w14:paraId="4C177039"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w:t>
            </w:r>
          </w:p>
        </w:tc>
        <w:tc>
          <w:tcPr>
            <w:tcW w:w="1205" w:type="dxa"/>
            <w:tcBorders>
              <w:top w:val="single" w:sz="4" w:space="0" w:color="auto"/>
              <w:left w:val="single" w:sz="4" w:space="0" w:color="auto"/>
              <w:bottom w:val="single" w:sz="4" w:space="0" w:color="auto"/>
              <w:right w:val="single" w:sz="4" w:space="0" w:color="auto"/>
            </w:tcBorders>
            <w:tcPrChange w:id="55" w:author="Masahiro Takano (鷹野 雅弘)" w:date="2024-01-29T18:41:00Z">
              <w:tcPr>
                <w:tcW w:w="1205" w:type="dxa"/>
                <w:tcBorders>
                  <w:top w:val="single" w:sz="4" w:space="0" w:color="auto"/>
                  <w:left w:val="single" w:sz="4" w:space="0" w:color="auto"/>
                  <w:bottom w:val="single" w:sz="4" w:space="0" w:color="auto"/>
                  <w:right w:val="single" w:sz="4" w:space="0" w:color="auto"/>
                </w:tcBorders>
              </w:tcPr>
            </w:tcPrChange>
          </w:tcPr>
          <w:p w14:paraId="3A392781"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Reserved</w:t>
            </w:r>
          </w:p>
        </w:tc>
        <w:tc>
          <w:tcPr>
            <w:tcW w:w="4395" w:type="dxa"/>
            <w:tcBorders>
              <w:top w:val="single" w:sz="4" w:space="0" w:color="auto"/>
              <w:left w:val="single" w:sz="4" w:space="0" w:color="auto"/>
              <w:bottom w:val="single" w:sz="4" w:space="0" w:color="auto"/>
              <w:right w:val="single" w:sz="4" w:space="0" w:color="auto"/>
            </w:tcBorders>
            <w:tcPrChange w:id="56" w:author="Masahiro Takano (鷹野 雅弘)" w:date="2024-01-29T18:41:00Z">
              <w:tcPr>
                <w:tcW w:w="4395" w:type="dxa"/>
                <w:tcBorders>
                  <w:top w:val="single" w:sz="4" w:space="0" w:color="auto"/>
                  <w:left w:val="single" w:sz="4" w:space="0" w:color="auto"/>
                  <w:bottom w:val="single" w:sz="4" w:space="0" w:color="auto"/>
                  <w:right w:val="single" w:sz="4" w:space="0" w:color="auto"/>
                </w:tcBorders>
              </w:tcPr>
            </w:tcPrChange>
          </w:tcPr>
          <w:p w14:paraId="3DAD4FD0"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p>
        </w:tc>
      </w:tr>
      <w:tr w:rsidR="00894B68" w:rsidRPr="00907F1B" w14:paraId="311C5A49" w14:textId="77777777" w:rsidTr="00894B68">
        <w:trPr>
          <w:ins w:id="57" w:author="Masahiro Takano (鷹野 雅弘)" w:date="2024-01-29T18:41:00Z"/>
        </w:trPr>
        <w:tc>
          <w:tcPr>
            <w:tcW w:w="533" w:type="dxa"/>
            <w:tcBorders>
              <w:top w:val="single" w:sz="4" w:space="0" w:color="auto"/>
              <w:left w:val="single" w:sz="4" w:space="0" w:color="auto"/>
              <w:bottom w:val="single" w:sz="4" w:space="0" w:color="auto"/>
              <w:right w:val="single" w:sz="4" w:space="0" w:color="auto"/>
            </w:tcBorders>
          </w:tcPr>
          <w:p w14:paraId="29630928" w14:textId="55F67AA1" w:rsidR="00894B68" w:rsidRPr="00907F1B" w:rsidRDefault="00894B68">
            <w:pPr>
              <w:pStyle w:val="TAH"/>
              <w:rPr>
                <w:ins w:id="58" w:author="Masahiro Takano (鷹野 雅弘)" w:date="2024-01-29T18:41:00Z"/>
                <w:lang w:eastAsia="en-GB"/>
              </w:rPr>
              <w:pPrChange w:id="59" w:author="Masahiro Takano (鷹野 雅弘)" w:date="2024-01-29T18:42:00Z">
                <w:pPr>
                  <w:keepNext/>
                  <w:keepLines/>
                  <w:overflowPunct w:val="0"/>
                  <w:autoSpaceDE w:val="0"/>
                  <w:autoSpaceDN w:val="0"/>
                  <w:adjustRightInd w:val="0"/>
                  <w:spacing w:after="0"/>
                  <w:jc w:val="center"/>
                  <w:textAlignment w:val="baseline"/>
                </w:pPr>
              </w:pPrChange>
            </w:pPr>
            <w:ins w:id="60" w:author="Masahiro Takano (鷹野 雅弘)" w:date="2024-01-29T18:41:00Z">
              <w:r w:rsidRPr="00907F1B">
                <w:rPr>
                  <w:lang w:eastAsia="en-GB"/>
                </w:rPr>
                <w:t>T</w:t>
              </w:r>
            </w:ins>
            <w:ins w:id="61" w:author="Masahiro Takano (鷹野 雅弘)" w:date="2024-01-29T18:42:00Z">
              <w:r>
                <w:rPr>
                  <w:lang w:eastAsia="en-GB"/>
                </w:rPr>
                <w:t>2</w:t>
              </w:r>
            </w:ins>
          </w:p>
        </w:tc>
        <w:tc>
          <w:tcPr>
            <w:tcW w:w="1560" w:type="dxa"/>
            <w:tcBorders>
              <w:top w:val="single" w:sz="4" w:space="0" w:color="auto"/>
              <w:left w:val="single" w:sz="4" w:space="0" w:color="auto"/>
              <w:bottom w:val="single" w:sz="4" w:space="0" w:color="auto"/>
              <w:right w:val="single" w:sz="4" w:space="0" w:color="auto"/>
            </w:tcBorders>
          </w:tcPr>
          <w:p w14:paraId="57630026" w14:textId="77777777" w:rsidR="00894B68" w:rsidRPr="00907F1B" w:rsidRDefault="00894B68">
            <w:pPr>
              <w:pStyle w:val="TAC"/>
              <w:rPr>
                <w:ins w:id="62" w:author="Masahiro Takano (鷹野 雅弘)" w:date="2024-01-29T18:41:00Z"/>
                <w:lang w:eastAsia="en-GB"/>
              </w:rPr>
              <w:pPrChange w:id="63" w:author="Masahiro Takano (鷹野 雅弘)" w:date="2024-01-29T18:44:00Z">
                <w:pPr>
                  <w:keepNext/>
                  <w:keepLines/>
                  <w:overflowPunct w:val="0"/>
                  <w:autoSpaceDE w:val="0"/>
                  <w:autoSpaceDN w:val="0"/>
                  <w:adjustRightInd w:val="0"/>
                  <w:spacing w:after="0"/>
                  <w:jc w:val="center"/>
                  <w:textAlignment w:val="baseline"/>
                </w:pPr>
              </w:pPrChange>
            </w:pPr>
            <w:ins w:id="64" w:author="Masahiro Takano (鷹野 雅弘)" w:date="2024-01-29T18:41:00Z">
              <w:r w:rsidRPr="00907F1B">
                <w:rPr>
                  <w:lang w:eastAsia="en-GB"/>
                </w:rPr>
                <w:t>SS/PBCH</w:t>
              </w:r>
            </w:ins>
          </w:p>
          <w:p w14:paraId="0C0989A0" w14:textId="77777777" w:rsidR="00894B68" w:rsidRPr="00907F1B" w:rsidRDefault="00894B68">
            <w:pPr>
              <w:pStyle w:val="TAC"/>
              <w:rPr>
                <w:ins w:id="65" w:author="Masahiro Takano (鷹野 雅弘)" w:date="2024-01-29T18:41:00Z"/>
                <w:rFonts w:eastAsia="ＭＳ 明朝"/>
                <w:lang w:eastAsia="en-GB"/>
              </w:rPr>
              <w:pPrChange w:id="66" w:author="Masahiro Takano (鷹野 雅弘)" w:date="2024-01-29T18:44:00Z">
                <w:pPr>
                  <w:keepNext/>
                  <w:keepLines/>
                  <w:overflowPunct w:val="0"/>
                  <w:autoSpaceDE w:val="0"/>
                  <w:autoSpaceDN w:val="0"/>
                  <w:adjustRightInd w:val="0"/>
                  <w:spacing w:after="0"/>
                  <w:jc w:val="center"/>
                  <w:textAlignment w:val="baseline"/>
                </w:pPr>
              </w:pPrChange>
            </w:pPr>
            <w:ins w:id="67" w:author="Masahiro Takano (鷹野 雅弘)" w:date="2024-01-29T18:41:00Z">
              <w:r w:rsidRPr="00907F1B">
                <w:rPr>
                  <w:rFonts w:eastAsia="ＭＳ 明朝"/>
                  <w:lang w:eastAsia="en-GB"/>
                </w:rPr>
                <w:t>SSS EPRE</w:t>
              </w:r>
            </w:ins>
          </w:p>
        </w:tc>
        <w:tc>
          <w:tcPr>
            <w:tcW w:w="709" w:type="dxa"/>
            <w:tcBorders>
              <w:top w:val="single" w:sz="4" w:space="0" w:color="auto"/>
              <w:left w:val="single" w:sz="4" w:space="0" w:color="auto"/>
              <w:bottom w:val="single" w:sz="4" w:space="0" w:color="auto"/>
              <w:right w:val="single" w:sz="4" w:space="0" w:color="auto"/>
            </w:tcBorders>
          </w:tcPr>
          <w:p w14:paraId="64F16E1A" w14:textId="77777777" w:rsidR="00894B68" w:rsidRPr="00907F1B" w:rsidRDefault="00894B68">
            <w:pPr>
              <w:pStyle w:val="TAC"/>
              <w:rPr>
                <w:ins w:id="68" w:author="Masahiro Takano (鷹野 雅弘)" w:date="2024-01-29T18:41:00Z"/>
                <w:lang w:eastAsia="en-GB"/>
              </w:rPr>
              <w:pPrChange w:id="69" w:author="Masahiro Takano (鷹野 雅弘)" w:date="2024-01-29T18:43:00Z">
                <w:pPr>
                  <w:keepNext/>
                  <w:keepLines/>
                  <w:overflowPunct w:val="0"/>
                  <w:autoSpaceDE w:val="0"/>
                  <w:autoSpaceDN w:val="0"/>
                  <w:adjustRightInd w:val="0"/>
                  <w:spacing w:after="0"/>
                  <w:jc w:val="center"/>
                  <w:textAlignment w:val="baseline"/>
                </w:pPr>
              </w:pPrChange>
            </w:pPr>
            <w:ins w:id="70" w:author="Masahiro Takano (鷹野 雅弘)" w:date="2024-01-29T18:41:00Z">
              <w:r w:rsidRPr="00907F1B">
                <w:rPr>
                  <w:lang w:eastAsia="en-GB"/>
                </w:rPr>
                <w:t>dBm/SCS</w:t>
              </w:r>
            </w:ins>
          </w:p>
        </w:tc>
        <w:tc>
          <w:tcPr>
            <w:tcW w:w="1204" w:type="dxa"/>
            <w:tcBorders>
              <w:top w:val="single" w:sz="4" w:space="0" w:color="auto"/>
              <w:left w:val="single" w:sz="4" w:space="0" w:color="auto"/>
              <w:bottom w:val="single" w:sz="4" w:space="0" w:color="auto"/>
              <w:right w:val="single" w:sz="4" w:space="0" w:color="auto"/>
            </w:tcBorders>
          </w:tcPr>
          <w:p w14:paraId="1D19D761" w14:textId="77777777" w:rsidR="00894B68" w:rsidRPr="00907F1B" w:rsidRDefault="00894B68">
            <w:pPr>
              <w:pStyle w:val="TAC"/>
              <w:rPr>
                <w:ins w:id="71" w:author="Masahiro Takano (鷹野 雅弘)" w:date="2024-01-29T18:41:00Z"/>
                <w:lang w:eastAsia="en-GB"/>
              </w:rPr>
              <w:pPrChange w:id="72" w:author="Masahiro Takano (鷹野 雅弘)" w:date="2024-01-29T18:43:00Z">
                <w:pPr>
                  <w:keepNext/>
                  <w:keepLines/>
                  <w:overflowPunct w:val="0"/>
                  <w:autoSpaceDE w:val="0"/>
                  <w:autoSpaceDN w:val="0"/>
                  <w:adjustRightInd w:val="0"/>
                  <w:spacing w:after="0"/>
                  <w:jc w:val="center"/>
                  <w:textAlignment w:val="baseline"/>
                </w:pPr>
              </w:pPrChange>
            </w:pPr>
            <w:ins w:id="73" w:author="Masahiro Takano (鷹野 雅弘)" w:date="2024-01-29T18:41:00Z">
              <w:r w:rsidRPr="00907F1B">
                <w:rPr>
                  <w:lang w:eastAsia="en-GB"/>
                </w:rPr>
                <w:t>-88</w:t>
              </w:r>
            </w:ins>
          </w:p>
        </w:tc>
        <w:tc>
          <w:tcPr>
            <w:tcW w:w="1205" w:type="dxa"/>
            <w:tcBorders>
              <w:top w:val="single" w:sz="4" w:space="0" w:color="auto"/>
              <w:left w:val="single" w:sz="4" w:space="0" w:color="auto"/>
              <w:bottom w:val="single" w:sz="4" w:space="0" w:color="auto"/>
              <w:right w:val="single" w:sz="4" w:space="0" w:color="auto"/>
            </w:tcBorders>
          </w:tcPr>
          <w:p w14:paraId="0368685A" w14:textId="77777777" w:rsidR="00894B68" w:rsidRPr="00907F1B" w:rsidRDefault="00894B68">
            <w:pPr>
              <w:pStyle w:val="TAC"/>
              <w:rPr>
                <w:ins w:id="74" w:author="Masahiro Takano (鷹野 雅弘)" w:date="2024-01-29T18:41:00Z"/>
                <w:lang w:eastAsia="en-GB"/>
              </w:rPr>
              <w:pPrChange w:id="75" w:author="Masahiro Takano (鷹野 雅弘)" w:date="2024-01-29T18:43:00Z">
                <w:pPr>
                  <w:keepNext/>
                  <w:keepLines/>
                  <w:overflowPunct w:val="0"/>
                  <w:autoSpaceDE w:val="0"/>
                  <w:autoSpaceDN w:val="0"/>
                  <w:adjustRightInd w:val="0"/>
                  <w:spacing w:after="0"/>
                  <w:jc w:val="center"/>
                  <w:textAlignment w:val="baseline"/>
                </w:pPr>
              </w:pPrChange>
            </w:pPr>
            <w:ins w:id="76" w:author="Masahiro Takano (鷹野 雅弘)" w:date="2024-01-29T18:41:00Z">
              <w:r w:rsidRPr="00907F1B">
                <w:rPr>
                  <w:lang w:eastAsia="en-GB"/>
                </w:rPr>
                <w:t>-80</w:t>
              </w:r>
            </w:ins>
          </w:p>
        </w:tc>
        <w:tc>
          <w:tcPr>
            <w:tcW w:w="4395" w:type="dxa"/>
            <w:tcBorders>
              <w:top w:val="single" w:sz="4" w:space="0" w:color="auto"/>
              <w:left w:val="single" w:sz="4" w:space="0" w:color="auto"/>
              <w:bottom w:val="single" w:sz="4" w:space="0" w:color="auto"/>
              <w:right w:val="single" w:sz="4" w:space="0" w:color="auto"/>
            </w:tcBorders>
          </w:tcPr>
          <w:p w14:paraId="5777FC71" w14:textId="77777777" w:rsidR="00894B68" w:rsidRPr="00907F1B" w:rsidRDefault="00894B68">
            <w:pPr>
              <w:pStyle w:val="TAL"/>
              <w:rPr>
                <w:ins w:id="77" w:author="Masahiro Takano (鷹野 雅弘)" w:date="2024-01-29T18:41:00Z"/>
                <w:lang w:eastAsia="en-GB"/>
              </w:rPr>
              <w:pPrChange w:id="78" w:author="Masahiro Takano (鷹野 雅弘)" w:date="2024-01-29T18:43:00Z">
                <w:pPr>
                  <w:keepNext/>
                  <w:keepLines/>
                  <w:overflowPunct w:val="0"/>
                  <w:autoSpaceDE w:val="0"/>
                  <w:autoSpaceDN w:val="0"/>
                  <w:adjustRightInd w:val="0"/>
                  <w:spacing w:after="0"/>
                  <w:textAlignment w:val="baseline"/>
                </w:pPr>
              </w:pPrChange>
            </w:pPr>
            <w:ins w:id="79" w:author="Masahiro Takano (鷹野 雅弘)" w:date="2024-01-29T18:41:00Z">
              <w:r w:rsidRPr="00907F1B">
                <w:rPr>
                  <w:lang w:eastAsia="en-GB"/>
                </w:rPr>
                <w:t>The power level values are assigned to satisfy R</w:t>
              </w:r>
              <w:r w:rsidRPr="006E011B">
                <w:rPr>
                  <w:vertAlign w:val="subscript"/>
                  <w:lang w:eastAsia="en-GB"/>
                </w:rPr>
                <w:t>NRCell 1</w:t>
              </w:r>
              <w:r w:rsidRPr="00907F1B">
                <w:rPr>
                  <w:lang w:eastAsia="en-GB"/>
                </w:rPr>
                <w:t xml:space="preserve"> &lt; R</w:t>
              </w:r>
              <w:r w:rsidRPr="006E011B">
                <w:rPr>
                  <w:vertAlign w:val="subscript"/>
                  <w:lang w:eastAsia="en-GB"/>
                </w:rPr>
                <w:t>NRCell 12</w:t>
              </w:r>
              <w:r w:rsidRPr="00894B68">
                <w:rPr>
                  <w:lang w:eastAsia="en-GB"/>
                </w:rPr>
                <w:t xml:space="preserve"> </w:t>
              </w:r>
            </w:ins>
          </w:p>
        </w:tc>
      </w:tr>
      <w:tr w:rsidR="00894B68" w:rsidRPr="00907F1B" w14:paraId="31DE2293" w14:textId="77777777" w:rsidTr="00894B68">
        <w:trPr>
          <w:ins w:id="80" w:author="Masahiro Takano (鷹野 雅弘)" w:date="2024-01-29T18:41:00Z"/>
        </w:trPr>
        <w:tc>
          <w:tcPr>
            <w:tcW w:w="533" w:type="dxa"/>
            <w:tcBorders>
              <w:top w:val="nil"/>
              <w:left w:val="single" w:sz="4" w:space="0" w:color="auto"/>
              <w:bottom w:val="single" w:sz="4" w:space="0" w:color="auto"/>
              <w:right w:val="single" w:sz="4" w:space="0" w:color="auto"/>
            </w:tcBorders>
          </w:tcPr>
          <w:p w14:paraId="27C07731" w14:textId="77777777" w:rsidR="00894B68" w:rsidRPr="00907F1B" w:rsidRDefault="00894B68" w:rsidP="00F8693D">
            <w:pPr>
              <w:keepNext/>
              <w:keepLines/>
              <w:overflowPunct w:val="0"/>
              <w:autoSpaceDE w:val="0"/>
              <w:autoSpaceDN w:val="0"/>
              <w:adjustRightInd w:val="0"/>
              <w:spacing w:after="0"/>
              <w:jc w:val="center"/>
              <w:textAlignment w:val="baseline"/>
              <w:rPr>
                <w:ins w:id="81" w:author="Masahiro Takano (鷹野 雅弘)" w:date="2024-01-29T18:41:00Z"/>
                <w:rFonts w:ascii="Arial" w:eastAsia="ＭＳ 明朝" w:hAnsi="Arial"/>
                <w:b/>
                <w:sz w:val="18"/>
                <w:lang w:eastAsia="en-GB"/>
              </w:rPr>
            </w:pPr>
          </w:p>
        </w:tc>
        <w:tc>
          <w:tcPr>
            <w:tcW w:w="1560" w:type="dxa"/>
            <w:tcBorders>
              <w:top w:val="single" w:sz="4" w:space="0" w:color="auto"/>
              <w:left w:val="single" w:sz="4" w:space="0" w:color="auto"/>
              <w:bottom w:val="single" w:sz="4" w:space="0" w:color="auto"/>
              <w:right w:val="single" w:sz="4" w:space="0" w:color="auto"/>
            </w:tcBorders>
          </w:tcPr>
          <w:p w14:paraId="1DA95005" w14:textId="77777777" w:rsidR="00894B68" w:rsidRPr="00907F1B" w:rsidRDefault="00894B68">
            <w:pPr>
              <w:pStyle w:val="TAC"/>
              <w:rPr>
                <w:ins w:id="82" w:author="Masahiro Takano (鷹野 雅弘)" w:date="2024-01-29T18:41:00Z"/>
                <w:lang w:eastAsia="en-GB"/>
              </w:rPr>
              <w:pPrChange w:id="83" w:author="Masahiro Takano (鷹野 雅弘)" w:date="2024-01-29T18:44:00Z">
                <w:pPr>
                  <w:keepNext/>
                  <w:keepLines/>
                  <w:overflowPunct w:val="0"/>
                  <w:autoSpaceDE w:val="0"/>
                  <w:autoSpaceDN w:val="0"/>
                  <w:adjustRightInd w:val="0"/>
                  <w:spacing w:after="0"/>
                  <w:jc w:val="center"/>
                  <w:textAlignment w:val="baseline"/>
                </w:pPr>
              </w:pPrChange>
            </w:pPr>
            <w:ins w:id="84" w:author="Masahiro Takano (鷹野 雅弘)" w:date="2024-01-29T18:41:00Z">
              <w:r w:rsidRPr="00907F1B">
                <w:rPr>
                  <w:lang w:eastAsia="en-GB"/>
                </w:rPr>
                <w:t>cellReservedForOperatorUse</w:t>
              </w:r>
            </w:ins>
          </w:p>
        </w:tc>
        <w:tc>
          <w:tcPr>
            <w:tcW w:w="709" w:type="dxa"/>
            <w:tcBorders>
              <w:top w:val="single" w:sz="4" w:space="0" w:color="auto"/>
              <w:left w:val="single" w:sz="4" w:space="0" w:color="auto"/>
              <w:bottom w:val="single" w:sz="4" w:space="0" w:color="auto"/>
              <w:right w:val="single" w:sz="4" w:space="0" w:color="auto"/>
            </w:tcBorders>
          </w:tcPr>
          <w:p w14:paraId="036F92A8" w14:textId="77777777" w:rsidR="00894B68" w:rsidRPr="00907F1B" w:rsidRDefault="00894B68">
            <w:pPr>
              <w:pStyle w:val="TAC"/>
              <w:rPr>
                <w:ins w:id="85" w:author="Masahiro Takano (鷹野 雅弘)" w:date="2024-01-29T18:41:00Z"/>
                <w:lang w:eastAsia="en-GB"/>
              </w:rPr>
              <w:pPrChange w:id="86" w:author="Masahiro Takano (鷹野 雅弘)" w:date="2024-01-29T18:44:00Z">
                <w:pPr>
                  <w:keepNext/>
                  <w:keepLines/>
                  <w:overflowPunct w:val="0"/>
                  <w:autoSpaceDE w:val="0"/>
                  <w:autoSpaceDN w:val="0"/>
                  <w:adjustRightInd w:val="0"/>
                  <w:spacing w:after="0"/>
                  <w:jc w:val="center"/>
                  <w:textAlignment w:val="baseline"/>
                </w:pPr>
              </w:pPrChange>
            </w:pPr>
            <w:ins w:id="87" w:author="Masahiro Takano (鷹野 雅弘)" w:date="2024-01-29T18:41:00Z">
              <w:r w:rsidRPr="00907F1B">
                <w:rPr>
                  <w:lang w:eastAsia="en-GB"/>
                </w:rPr>
                <w:t>-</w:t>
              </w:r>
            </w:ins>
          </w:p>
        </w:tc>
        <w:tc>
          <w:tcPr>
            <w:tcW w:w="1204" w:type="dxa"/>
            <w:tcBorders>
              <w:top w:val="single" w:sz="4" w:space="0" w:color="auto"/>
              <w:left w:val="single" w:sz="4" w:space="0" w:color="auto"/>
              <w:bottom w:val="single" w:sz="4" w:space="0" w:color="auto"/>
              <w:right w:val="single" w:sz="4" w:space="0" w:color="auto"/>
            </w:tcBorders>
          </w:tcPr>
          <w:p w14:paraId="6A59EB67" w14:textId="77777777" w:rsidR="00894B68" w:rsidRPr="00907F1B" w:rsidRDefault="00894B68">
            <w:pPr>
              <w:pStyle w:val="TAC"/>
              <w:rPr>
                <w:ins w:id="88" w:author="Masahiro Takano (鷹野 雅弘)" w:date="2024-01-29T18:41:00Z"/>
                <w:lang w:eastAsia="en-GB"/>
              </w:rPr>
              <w:pPrChange w:id="89" w:author="Masahiro Takano (鷹野 雅弘)" w:date="2024-01-29T18:43:00Z">
                <w:pPr>
                  <w:keepNext/>
                  <w:keepLines/>
                  <w:overflowPunct w:val="0"/>
                  <w:autoSpaceDE w:val="0"/>
                  <w:autoSpaceDN w:val="0"/>
                  <w:adjustRightInd w:val="0"/>
                  <w:spacing w:after="0"/>
                  <w:jc w:val="center"/>
                  <w:textAlignment w:val="baseline"/>
                </w:pPr>
              </w:pPrChange>
            </w:pPr>
            <w:ins w:id="90" w:author="Masahiro Takano (鷹野 雅弘)" w:date="2024-01-29T18:41:00Z">
              <w:r w:rsidRPr="00907F1B">
                <w:rPr>
                  <w:lang w:eastAsia="en-GB"/>
                </w:rPr>
                <w:t>-</w:t>
              </w:r>
            </w:ins>
          </w:p>
        </w:tc>
        <w:tc>
          <w:tcPr>
            <w:tcW w:w="1205" w:type="dxa"/>
            <w:tcBorders>
              <w:top w:val="single" w:sz="4" w:space="0" w:color="auto"/>
              <w:left w:val="single" w:sz="4" w:space="0" w:color="auto"/>
              <w:bottom w:val="single" w:sz="4" w:space="0" w:color="auto"/>
              <w:right w:val="single" w:sz="4" w:space="0" w:color="auto"/>
            </w:tcBorders>
          </w:tcPr>
          <w:p w14:paraId="16A8CD59" w14:textId="7D3D5E11" w:rsidR="00894B68" w:rsidRPr="00907F1B" w:rsidRDefault="00894B68">
            <w:pPr>
              <w:pStyle w:val="TAC"/>
              <w:rPr>
                <w:ins w:id="91" w:author="Masahiro Takano (鷹野 雅弘)" w:date="2024-01-29T18:41:00Z"/>
                <w:lang w:eastAsia="en-GB"/>
              </w:rPr>
              <w:pPrChange w:id="92" w:author="Masahiro Takano (鷹野 雅弘)" w:date="2024-01-29T18:43:00Z">
                <w:pPr>
                  <w:keepNext/>
                  <w:keepLines/>
                  <w:overflowPunct w:val="0"/>
                  <w:autoSpaceDE w:val="0"/>
                  <w:autoSpaceDN w:val="0"/>
                  <w:adjustRightInd w:val="0"/>
                  <w:spacing w:after="0"/>
                  <w:jc w:val="center"/>
                  <w:textAlignment w:val="baseline"/>
                </w:pPr>
              </w:pPrChange>
            </w:pPr>
            <w:ins w:id="93" w:author="Masahiro Takano (鷹野 雅弘)" w:date="2024-01-29T18:44:00Z">
              <w:r>
                <w:rPr>
                  <w:lang w:eastAsia="en-GB"/>
                </w:rPr>
                <w:t xml:space="preserve">Not </w:t>
              </w:r>
            </w:ins>
            <w:ins w:id="94" w:author="Masahiro Takano (鷹野 雅弘)" w:date="2024-01-29T18:41:00Z">
              <w:r w:rsidRPr="00907F1B">
                <w:rPr>
                  <w:lang w:eastAsia="en-GB"/>
                </w:rPr>
                <w:t>Reserved</w:t>
              </w:r>
            </w:ins>
          </w:p>
        </w:tc>
        <w:tc>
          <w:tcPr>
            <w:tcW w:w="4395" w:type="dxa"/>
            <w:tcBorders>
              <w:top w:val="single" w:sz="4" w:space="0" w:color="auto"/>
              <w:left w:val="single" w:sz="4" w:space="0" w:color="auto"/>
              <w:bottom w:val="single" w:sz="4" w:space="0" w:color="auto"/>
              <w:right w:val="single" w:sz="4" w:space="0" w:color="auto"/>
            </w:tcBorders>
          </w:tcPr>
          <w:p w14:paraId="64DA9DA1" w14:textId="77777777" w:rsidR="00894B68" w:rsidRPr="00907F1B" w:rsidRDefault="00894B68" w:rsidP="00F8693D">
            <w:pPr>
              <w:keepNext/>
              <w:keepLines/>
              <w:overflowPunct w:val="0"/>
              <w:autoSpaceDE w:val="0"/>
              <w:autoSpaceDN w:val="0"/>
              <w:adjustRightInd w:val="0"/>
              <w:spacing w:after="0"/>
              <w:textAlignment w:val="baseline"/>
              <w:rPr>
                <w:ins w:id="95" w:author="Masahiro Takano (鷹野 雅弘)" w:date="2024-01-29T18:41:00Z"/>
                <w:rFonts w:ascii="Arial" w:eastAsia="ＭＳ 明朝" w:hAnsi="Arial"/>
                <w:sz w:val="18"/>
                <w:lang w:eastAsia="en-GB"/>
              </w:rPr>
            </w:pPr>
          </w:p>
        </w:tc>
      </w:tr>
    </w:tbl>
    <w:p w14:paraId="532745A2" w14:textId="77777777" w:rsidR="00907F1B" w:rsidRPr="00907F1B" w:rsidRDefault="00907F1B" w:rsidP="00907F1B">
      <w:pPr>
        <w:overflowPunct w:val="0"/>
        <w:autoSpaceDE w:val="0"/>
        <w:autoSpaceDN w:val="0"/>
        <w:adjustRightInd w:val="0"/>
        <w:textAlignment w:val="baseline"/>
        <w:rPr>
          <w:rFonts w:eastAsia="ＭＳ 明朝"/>
          <w:lang w:eastAsia="en-GB"/>
        </w:rPr>
      </w:pPr>
    </w:p>
    <w:p w14:paraId="24A7415A" w14:textId="77777777" w:rsidR="00907F1B" w:rsidRPr="00907F1B" w:rsidRDefault="00907F1B" w:rsidP="00907F1B">
      <w:pPr>
        <w:keepNext/>
        <w:keepLines/>
        <w:overflowPunct w:val="0"/>
        <w:autoSpaceDE w:val="0"/>
        <w:autoSpaceDN w:val="0"/>
        <w:adjustRightInd w:val="0"/>
        <w:spacing w:before="60"/>
        <w:jc w:val="center"/>
        <w:textAlignment w:val="baseline"/>
        <w:rPr>
          <w:rFonts w:ascii="Arial" w:eastAsia="ＭＳ 明朝" w:hAnsi="Arial"/>
          <w:b/>
          <w:lang w:eastAsia="en-GB"/>
        </w:rPr>
      </w:pPr>
      <w:r w:rsidRPr="00907F1B">
        <w:rPr>
          <w:rFonts w:ascii="Arial" w:eastAsia="ＭＳ 明朝" w:hAnsi="Arial"/>
          <w:b/>
          <w:lang w:eastAsia="en-GB"/>
        </w:rPr>
        <w:t>Table 6.1.2.13.3.2-2: Time instances of cell power level and parameter changes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204"/>
        <w:gridCol w:w="1205"/>
        <w:gridCol w:w="4395"/>
      </w:tblGrid>
      <w:tr w:rsidR="00907F1B" w:rsidRPr="00907F1B" w14:paraId="6D490CDA" w14:textId="77777777" w:rsidTr="00F8693D">
        <w:tc>
          <w:tcPr>
            <w:tcW w:w="533" w:type="dxa"/>
            <w:tcBorders>
              <w:top w:val="single" w:sz="4" w:space="0" w:color="auto"/>
              <w:left w:val="single" w:sz="4" w:space="0" w:color="auto"/>
              <w:bottom w:val="single" w:sz="4" w:space="0" w:color="auto"/>
              <w:right w:val="single" w:sz="4" w:space="0" w:color="auto"/>
            </w:tcBorders>
          </w:tcPr>
          <w:p w14:paraId="3F82E9F2"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b/>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1C55B0FF"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907F1B">
              <w:rPr>
                <w:rFonts w:ascii="Arial" w:eastAsia="ＭＳ 明朝" w:hAnsi="Arial"/>
                <w:b/>
                <w:sz w:val="18"/>
                <w:lang w:eastAsia="en-GB"/>
              </w:rPr>
              <w:t>Parameter</w:t>
            </w:r>
          </w:p>
        </w:tc>
        <w:tc>
          <w:tcPr>
            <w:tcW w:w="709" w:type="dxa"/>
            <w:tcBorders>
              <w:top w:val="single" w:sz="4" w:space="0" w:color="auto"/>
              <w:left w:val="single" w:sz="4" w:space="0" w:color="auto"/>
              <w:bottom w:val="single" w:sz="4" w:space="0" w:color="auto"/>
              <w:right w:val="single" w:sz="4" w:space="0" w:color="auto"/>
            </w:tcBorders>
            <w:hideMark/>
          </w:tcPr>
          <w:p w14:paraId="1E73F670"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907F1B">
              <w:rPr>
                <w:rFonts w:ascii="Arial" w:eastAsia="ＭＳ 明朝" w:hAnsi="Arial"/>
                <w:b/>
                <w:sz w:val="18"/>
                <w:lang w:eastAsia="en-GB"/>
              </w:rPr>
              <w:t>Unit</w:t>
            </w:r>
          </w:p>
        </w:tc>
        <w:tc>
          <w:tcPr>
            <w:tcW w:w="1204" w:type="dxa"/>
            <w:tcBorders>
              <w:top w:val="single" w:sz="4" w:space="0" w:color="auto"/>
              <w:left w:val="single" w:sz="4" w:space="0" w:color="auto"/>
              <w:bottom w:val="single" w:sz="4" w:space="0" w:color="auto"/>
              <w:right w:val="single" w:sz="4" w:space="0" w:color="auto"/>
            </w:tcBorders>
          </w:tcPr>
          <w:p w14:paraId="61C1EB52"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907F1B">
              <w:rPr>
                <w:rFonts w:ascii="Arial" w:eastAsia="ＭＳ 明朝" w:hAnsi="Arial"/>
                <w:b/>
                <w:sz w:val="18"/>
                <w:lang w:eastAsia="en-GB"/>
              </w:rPr>
              <w:t>NR Cell 1</w:t>
            </w:r>
          </w:p>
        </w:tc>
        <w:tc>
          <w:tcPr>
            <w:tcW w:w="1205" w:type="dxa"/>
            <w:tcBorders>
              <w:top w:val="single" w:sz="4" w:space="0" w:color="auto"/>
              <w:left w:val="single" w:sz="4" w:space="0" w:color="auto"/>
              <w:bottom w:val="single" w:sz="4" w:space="0" w:color="auto"/>
              <w:right w:val="single" w:sz="4" w:space="0" w:color="auto"/>
            </w:tcBorders>
          </w:tcPr>
          <w:p w14:paraId="676D9150"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907F1B">
              <w:rPr>
                <w:rFonts w:ascii="Arial" w:eastAsia="ＭＳ 明朝" w:hAnsi="Arial"/>
                <w:b/>
                <w:sz w:val="18"/>
                <w:lang w:eastAsia="en-GB"/>
              </w:rPr>
              <w:t>NR Cell 12</w:t>
            </w:r>
          </w:p>
        </w:tc>
        <w:tc>
          <w:tcPr>
            <w:tcW w:w="4395" w:type="dxa"/>
            <w:tcBorders>
              <w:top w:val="single" w:sz="4" w:space="0" w:color="auto"/>
              <w:left w:val="single" w:sz="4" w:space="0" w:color="auto"/>
              <w:bottom w:val="single" w:sz="4" w:space="0" w:color="auto"/>
              <w:right w:val="single" w:sz="4" w:space="0" w:color="auto"/>
            </w:tcBorders>
            <w:hideMark/>
          </w:tcPr>
          <w:p w14:paraId="716C92CF"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907F1B">
              <w:rPr>
                <w:rFonts w:ascii="Arial" w:eastAsia="ＭＳ 明朝" w:hAnsi="Arial"/>
                <w:b/>
                <w:sz w:val="18"/>
                <w:lang w:eastAsia="en-GB"/>
              </w:rPr>
              <w:t>Remark</w:t>
            </w:r>
          </w:p>
        </w:tc>
      </w:tr>
      <w:tr w:rsidR="00907F1B" w:rsidRPr="00907F1B" w14:paraId="2B994428" w14:textId="77777777" w:rsidTr="00F8693D">
        <w:tc>
          <w:tcPr>
            <w:tcW w:w="533" w:type="dxa"/>
            <w:tcBorders>
              <w:top w:val="single" w:sz="4" w:space="0" w:color="auto"/>
              <w:left w:val="single" w:sz="4" w:space="0" w:color="auto"/>
              <w:bottom w:val="single" w:sz="4" w:space="0" w:color="auto"/>
              <w:right w:val="single" w:sz="4" w:space="0" w:color="auto"/>
            </w:tcBorders>
            <w:hideMark/>
          </w:tcPr>
          <w:p w14:paraId="267EF890"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907F1B">
              <w:rPr>
                <w:rFonts w:ascii="Arial" w:eastAsia="ＭＳ 明朝" w:hAnsi="Arial"/>
                <w:b/>
                <w:sz w:val="18"/>
                <w:lang w:eastAsia="en-GB"/>
              </w:rPr>
              <w:t>T0</w:t>
            </w:r>
          </w:p>
        </w:tc>
        <w:tc>
          <w:tcPr>
            <w:tcW w:w="1560" w:type="dxa"/>
            <w:tcBorders>
              <w:top w:val="single" w:sz="4" w:space="0" w:color="auto"/>
              <w:left w:val="single" w:sz="4" w:space="0" w:color="auto"/>
              <w:bottom w:val="single" w:sz="4" w:space="0" w:color="auto"/>
              <w:right w:val="single" w:sz="4" w:space="0" w:color="auto"/>
            </w:tcBorders>
            <w:hideMark/>
          </w:tcPr>
          <w:p w14:paraId="70127F68"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SS/PBCH</w:t>
            </w:r>
          </w:p>
          <w:p w14:paraId="10AEA37B"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SSS EPRE</w:t>
            </w:r>
          </w:p>
        </w:tc>
        <w:tc>
          <w:tcPr>
            <w:tcW w:w="709" w:type="dxa"/>
            <w:tcBorders>
              <w:top w:val="single" w:sz="4" w:space="0" w:color="auto"/>
              <w:left w:val="single" w:sz="4" w:space="0" w:color="auto"/>
              <w:bottom w:val="single" w:sz="4" w:space="0" w:color="auto"/>
              <w:right w:val="single" w:sz="4" w:space="0" w:color="auto"/>
            </w:tcBorders>
            <w:hideMark/>
          </w:tcPr>
          <w:p w14:paraId="16C27257"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dBm/SCS</w:t>
            </w:r>
          </w:p>
        </w:tc>
        <w:tc>
          <w:tcPr>
            <w:tcW w:w="1204" w:type="dxa"/>
            <w:tcBorders>
              <w:top w:val="single" w:sz="4" w:space="0" w:color="auto"/>
              <w:left w:val="single" w:sz="4" w:space="0" w:color="auto"/>
              <w:bottom w:val="single" w:sz="4" w:space="0" w:color="auto"/>
              <w:right w:val="single" w:sz="4" w:space="0" w:color="auto"/>
            </w:tcBorders>
          </w:tcPr>
          <w:p w14:paraId="3CA9201D"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-91</w:t>
            </w:r>
          </w:p>
        </w:tc>
        <w:tc>
          <w:tcPr>
            <w:tcW w:w="1205" w:type="dxa"/>
            <w:tcBorders>
              <w:top w:val="single" w:sz="4" w:space="0" w:color="auto"/>
              <w:left w:val="single" w:sz="4" w:space="0" w:color="auto"/>
              <w:bottom w:val="single" w:sz="4" w:space="0" w:color="auto"/>
              <w:right w:val="single" w:sz="4" w:space="0" w:color="auto"/>
            </w:tcBorders>
          </w:tcPr>
          <w:p w14:paraId="3F41CE54"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Off</w:t>
            </w:r>
          </w:p>
        </w:tc>
        <w:tc>
          <w:tcPr>
            <w:tcW w:w="4395" w:type="dxa"/>
            <w:tcBorders>
              <w:top w:val="single" w:sz="4" w:space="0" w:color="auto"/>
              <w:left w:val="single" w:sz="4" w:space="0" w:color="auto"/>
              <w:bottom w:val="single" w:sz="4" w:space="0" w:color="auto"/>
              <w:right w:val="single" w:sz="4" w:space="0" w:color="auto"/>
            </w:tcBorders>
            <w:hideMark/>
          </w:tcPr>
          <w:p w14:paraId="5A954587"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p>
        </w:tc>
      </w:tr>
      <w:tr w:rsidR="00907F1B" w:rsidRPr="00907F1B" w14:paraId="0D7EEDE2" w14:textId="77777777" w:rsidTr="00F8693D">
        <w:tc>
          <w:tcPr>
            <w:tcW w:w="533" w:type="dxa"/>
            <w:tcBorders>
              <w:top w:val="single" w:sz="4" w:space="0" w:color="auto"/>
              <w:left w:val="single" w:sz="4" w:space="0" w:color="auto"/>
              <w:bottom w:val="nil"/>
              <w:right w:val="single" w:sz="4" w:space="0" w:color="auto"/>
            </w:tcBorders>
            <w:hideMark/>
          </w:tcPr>
          <w:p w14:paraId="31D86C87"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907F1B">
              <w:rPr>
                <w:rFonts w:ascii="Arial" w:eastAsia="ＭＳ 明朝" w:hAnsi="Arial"/>
                <w:b/>
                <w:sz w:val="18"/>
                <w:lang w:eastAsia="en-GB"/>
              </w:rPr>
              <w:t>T1</w:t>
            </w:r>
          </w:p>
        </w:tc>
        <w:tc>
          <w:tcPr>
            <w:tcW w:w="1560" w:type="dxa"/>
            <w:tcBorders>
              <w:top w:val="single" w:sz="4" w:space="0" w:color="auto"/>
              <w:left w:val="single" w:sz="4" w:space="0" w:color="auto"/>
              <w:bottom w:val="single" w:sz="4" w:space="0" w:color="auto"/>
              <w:right w:val="single" w:sz="4" w:space="0" w:color="auto"/>
            </w:tcBorders>
            <w:hideMark/>
          </w:tcPr>
          <w:p w14:paraId="56C84125"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SS/PBCH</w:t>
            </w:r>
          </w:p>
          <w:p w14:paraId="5B781AEE"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SSS EPRE</w:t>
            </w:r>
          </w:p>
        </w:tc>
        <w:tc>
          <w:tcPr>
            <w:tcW w:w="709" w:type="dxa"/>
            <w:tcBorders>
              <w:top w:val="single" w:sz="4" w:space="0" w:color="auto"/>
              <w:left w:val="single" w:sz="4" w:space="0" w:color="auto"/>
              <w:bottom w:val="single" w:sz="4" w:space="0" w:color="auto"/>
              <w:right w:val="single" w:sz="4" w:space="0" w:color="auto"/>
            </w:tcBorders>
            <w:hideMark/>
          </w:tcPr>
          <w:p w14:paraId="29AE0B48"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dBm/SCS</w:t>
            </w:r>
          </w:p>
        </w:tc>
        <w:tc>
          <w:tcPr>
            <w:tcW w:w="1204" w:type="dxa"/>
            <w:tcBorders>
              <w:top w:val="single" w:sz="4" w:space="0" w:color="auto"/>
              <w:left w:val="single" w:sz="4" w:space="0" w:color="auto"/>
              <w:bottom w:val="single" w:sz="4" w:space="0" w:color="auto"/>
              <w:right w:val="single" w:sz="4" w:space="0" w:color="auto"/>
            </w:tcBorders>
          </w:tcPr>
          <w:p w14:paraId="14F39570"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-91</w:t>
            </w:r>
          </w:p>
        </w:tc>
        <w:tc>
          <w:tcPr>
            <w:tcW w:w="1205" w:type="dxa"/>
            <w:tcBorders>
              <w:top w:val="single" w:sz="4" w:space="0" w:color="auto"/>
              <w:left w:val="single" w:sz="4" w:space="0" w:color="auto"/>
              <w:bottom w:val="single" w:sz="4" w:space="0" w:color="auto"/>
              <w:right w:val="single" w:sz="4" w:space="0" w:color="auto"/>
            </w:tcBorders>
          </w:tcPr>
          <w:p w14:paraId="5FB899B7"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-82</w:t>
            </w:r>
          </w:p>
        </w:tc>
        <w:tc>
          <w:tcPr>
            <w:tcW w:w="4395" w:type="dxa"/>
            <w:tcBorders>
              <w:top w:val="single" w:sz="4" w:space="0" w:color="auto"/>
              <w:left w:val="single" w:sz="4" w:space="0" w:color="auto"/>
              <w:bottom w:val="single" w:sz="4" w:space="0" w:color="auto"/>
              <w:right w:val="single" w:sz="4" w:space="0" w:color="auto"/>
            </w:tcBorders>
            <w:hideMark/>
          </w:tcPr>
          <w:p w14:paraId="47EDEBE1"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r w:rsidRPr="00907F1B">
              <w:rPr>
                <w:rFonts w:ascii="Arial" w:eastAsia="ＭＳ 明朝" w:hAnsi="Arial"/>
                <w:sz w:val="18"/>
                <w:lang w:eastAsia="en-GB"/>
              </w:rPr>
              <w:t>The power level values are assigned to satisfy R</w:t>
            </w:r>
            <w:r w:rsidRPr="00907F1B">
              <w:rPr>
                <w:rFonts w:ascii="Arial" w:eastAsia="ＭＳ 明朝" w:hAnsi="Arial"/>
                <w:sz w:val="18"/>
                <w:vertAlign w:val="subscript"/>
                <w:lang w:eastAsia="en-GB"/>
              </w:rPr>
              <w:t>NRCell 1</w:t>
            </w:r>
            <w:r w:rsidRPr="00907F1B">
              <w:rPr>
                <w:rFonts w:ascii="Arial" w:eastAsia="ＭＳ 明朝" w:hAnsi="Arial"/>
                <w:sz w:val="18"/>
                <w:lang w:eastAsia="en-GB"/>
              </w:rPr>
              <w:t xml:space="preserve"> &lt; R</w:t>
            </w:r>
            <w:r w:rsidRPr="00907F1B">
              <w:rPr>
                <w:rFonts w:ascii="Arial" w:eastAsia="ＭＳ 明朝" w:hAnsi="Arial"/>
                <w:sz w:val="18"/>
                <w:vertAlign w:val="subscript"/>
                <w:lang w:eastAsia="en-GB"/>
              </w:rPr>
              <w:t xml:space="preserve">NRCell 12 </w:t>
            </w:r>
          </w:p>
        </w:tc>
      </w:tr>
      <w:tr w:rsidR="00907F1B" w:rsidRPr="00907F1B" w14:paraId="11634465" w14:textId="77777777" w:rsidTr="00F8693D">
        <w:tc>
          <w:tcPr>
            <w:tcW w:w="533" w:type="dxa"/>
            <w:tcBorders>
              <w:top w:val="nil"/>
              <w:left w:val="single" w:sz="4" w:space="0" w:color="auto"/>
              <w:bottom w:val="single" w:sz="4" w:space="0" w:color="auto"/>
              <w:right w:val="single" w:sz="4" w:space="0" w:color="auto"/>
            </w:tcBorders>
          </w:tcPr>
          <w:p w14:paraId="5978B418"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b/>
                <w:sz w:val="18"/>
                <w:lang w:eastAsia="en-GB"/>
              </w:rPr>
            </w:pPr>
          </w:p>
        </w:tc>
        <w:tc>
          <w:tcPr>
            <w:tcW w:w="1560" w:type="dxa"/>
            <w:tcBorders>
              <w:top w:val="single" w:sz="4" w:space="0" w:color="auto"/>
              <w:left w:val="single" w:sz="4" w:space="0" w:color="auto"/>
              <w:bottom w:val="single" w:sz="4" w:space="0" w:color="auto"/>
              <w:right w:val="single" w:sz="4" w:space="0" w:color="auto"/>
            </w:tcBorders>
          </w:tcPr>
          <w:p w14:paraId="06A1D104"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cellReservedForOperatorUse</w:t>
            </w:r>
          </w:p>
        </w:tc>
        <w:tc>
          <w:tcPr>
            <w:tcW w:w="709" w:type="dxa"/>
            <w:tcBorders>
              <w:top w:val="single" w:sz="4" w:space="0" w:color="auto"/>
              <w:left w:val="single" w:sz="4" w:space="0" w:color="auto"/>
              <w:bottom w:val="single" w:sz="4" w:space="0" w:color="auto"/>
              <w:right w:val="single" w:sz="4" w:space="0" w:color="auto"/>
            </w:tcBorders>
          </w:tcPr>
          <w:p w14:paraId="08DC4732"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w:t>
            </w:r>
          </w:p>
        </w:tc>
        <w:tc>
          <w:tcPr>
            <w:tcW w:w="1204" w:type="dxa"/>
            <w:tcBorders>
              <w:top w:val="single" w:sz="4" w:space="0" w:color="auto"/>
              <w:left w:val="single" w:sz="4" w:space="0" w:color="auto"/>
              <w:bottom w:val="single" w:sz="4" w:space="0" w:color="auto"/>
              <w:right w:val="single" w:sz="4" w:space="0" w:color="auto"/>
            </w:tcBorders>
          </w:tcPr>
          <w:p w14:paraId="05A3FA3F"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w:t>
            </w:r>
          </w:p>
        </w:tc>
        <w:tc>
          <w:tcPr>
            <w:tcW w:w="1205" w:type="dxa"/>
            <w:tcBorders>
              <w:top w:val="single" w:sz="4" w:space="0" w:color="auto"/>
              <w:left w:val="single" w:sz="4" w:space="0" w:color="auto"/>
              <w:bottom w:val="single" w:sz="4" w:space="0" w:color="auto"/>
              <w:right w:val="single" w:sz="4" w:space="0" w:color="auto"/>
            </w:tcBorders>
          </w:tcPr>
          <w:p w14:paraId="7EC3F563"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Reserved</w:t>
            </w:r>
          </w:p>
        </w:tc>
        <w:tc>
          <w:tcPr>
            <w:tcW w:w="4395" w:type="dxa"/>
            <w:tcBorders>
              <w:top w:val="single" w:sz="4" w:space="0" w:color="auto"/>
              <w:left w:val="single" w:sz="4" w:space="0" w:color="auto"/>
              <w:bottom w:val="single" w:sz="4" w:space="0" w:color="auto"/>
              <w:right w:val="single" w:sz="4" w:space="0" w:color="auto"/>
            </w:tcBorders>
          </w:tcPr>
          <w:p w14:paraId="3EA9C123"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p>
        </w:tc>
      </w:tr>
      <w:tr w:rsidR="00894B68" w:rsidRPr="00907F1B" w14:paraId="67ECA420" w14:textId="77777777" w:rsidTr="00894B68">
        <w:trPr>
          <w:ins w:id="96" w:author="Masahiro Takano (鷹野 雅弘)" w:date="2024-01-29T18:45:00Z"/>
        </w:trPr>
        <w:tc>
          <w:tcPr>
            <w:tcW w:w="533" w:type="dxa"/>
            <w:tcBorders>
              <w:top w:val="nil"/>
              <w:left w:val="single" w:sz="4" w:space="0" w:color="auto"/>
              <w:bottom w:val="single" w:sz="4" w:space="0" w:color="auto"/>
              <w:right w:val="single" w:sz="4" w:space="0" w:color="auto"/>
            </w:tcBorders>
          </w:tcPr>
          <w:p w14:paraId="17948F64" w14:textId="13A37490" w:rsidR="00894B68" w:rsidRPr="00907F1B" w:rsidRDefault="00894B68">
            <w:pPr>
              <w:pStyle w:val="TAH"/>
              <w:rPr>
                <w:ins w:id="97" w:author="Masahiro Takano (鷹野 雅弘)" w:date="2024-01-29T18:45:00Z"/>
                <w:lang w:eastAsia="en-GB"/>
              </w:rPr>
              <w:pPrChange w:id="98" w:author="Masahiro Takano (鷹野 雅弘)" w:date="2024-01-29T18:45:00Z">
                <w:pPr>
                  <w:keepNext/>
                  <w:keepLines/>
                  <w:overflowPunct w:val="0"/>
                  <w:autoSpaceDE w:val="0"/>
                  <w:autoSpaceDN w:val="0"/>
                  <w:adjustRightInd w:val="0"/>
                  <w:spacing w:after="0"/>
                  <w:jc w:val="center"/>
                  <w:textAlignment w:val="baseline"/>
                </w:pPr>
              </w:pPrChange>
            </w:pPr>
            <w:ins w:id="99" w:author="Masahiro Takano (鷹野 雅弘)" w:date="2024-01-29T18:45:00Z">
              <w:r w:rsidRPr="00907F1B">
                <w:rPr>
                  <w:lang w:eastAsia="en-GB"/>
                </w:rPr>
                <w:t>T</w:t>
              </w:r>
              <w:r>
                <w:rPr>
                  <w:lang w:eastAsia="en-GB"/>
                </w:rPr>
                <w:t>2</w:t>
              </w:r>
            </w:ins>
          </w:p>
        </w:tc>
        <w:tc>
          <w:tcPr>
            <w:tcW w:w="1560" w:type="dxa"/>
            <w:tcBorders>
              <w:top w:val="single" w:sz="4" w:space="0" w:color="auto"/>
              <w:left w:val="single" w:sz="4" w:space="0" w:color="auto"/>
              <w:bottom w:val="single" w:sz="4" w:space="0" w:color="auto"/>
              <w:right w:val="single" w:sz="4" w:space="0" w:color="auto"/>
            </w:tcBorders>
          </w:tcPr>
          <w:p w14:paraId="394DA581" w14:textId="77777777" w:rsidR="00894B68" w:rsidRPr="00907F1B" w:rsidRDefault="00894B68">
            <w:pPr>
              <w:pStyle w:val="TAC"/>
              <w:rPr>
                <w:ins w:id="100" w:author="Masahiro Takano (鷹野 雅弘)" w:date="2024-01-29T18:45:00Z"/>
                <w:lang w:eastAsia="en-GB"/>
              </w:rPr>
              <w:pPrChange w:id="101" w:author="Masahiro Takano (鷹野 雅弘)" w:date="2024-01-29T18:45:00Z">
                <w:pPr>
                  <w:keepNext/>
                  <w:keepLines/>
                  <w:overflowPunct w:val="0"/>
                  <w:autoSpaceDE w:val="0"/>
                  <w:autoSpaceDN w:val="0"/>
                  <w:adjustRightInd w:val="0"/>
                  <w:spacing w:after="0"/>
                  <w:jc w:val="center"/>
                  <w:textAlignment w:val="baseline"/>
                </w:pPr>
              </w:pPrChange>
            </w:pPr>
            <w:ins w:id="102" w:author="Masahiro Takano (鷹野 雅弘)" w:date="2024-01-29T18:45:00Z">
              <w:r w:rsidRPr="00907F1B">
                <w:rPr>
                  <w:lang w:eastAsia="en-GB"/>
                </w:rPr>
                <w:t>SS/PBCH</w:t>
              </w:r>
            </w:ins>
          </w:p>
          <w:p w14:paraId="72D305D9" w14:textId="77777777" w:rsidR="00894B68" w:rsidRPr="00907F1B" w:rsidRDefault="00894B68">
            <w:pPr>
              <w:pStyle w:val="TAC"/>
              <w:rPr>
                <w:ins w:id="103" w:author="Masahiro Takano (鷹野 雅弘)" w:date="2024-01-29T18:45:00Z"/>
                <w:lang w:eastAsia="en-GB"/>
              </w:rPr>
              <w:pPrChange w:id="104" w:author="Masahiro Takano (鷹野 雅弘)" w:date="2024-01-29T18:45:00Z">
                <w:pPr>
                  <w:keepNext/>
                  <w:keepLines/>
                  <w:overflowPunct w:val="0"/>
                  <w:autoSpaceDE w:val="0"/>
                  <w:autoSpaceDN w:val="0"/>
                  <w:adjustRightInd w:val="0"/>
                  <w:spacing w:after="0"/>
                  <w:jc w:val="center"/>
                  <w:textAlignment w:val="baseline"/>
                </w:pPr>
              </w:pPrChange>
            </w:pPr>
            <w:ins w:id="105" w:author="Masahiro Takano (鷹野 雅弘)" w:date="2024-01-29T18:45:00Z">
              <w:r w:rsidRPr="00907F1B">
                <w:rPr>
                  <w:lang w:eastAsia="en-GB"/>
                </w:rPr>
                <w:t>SSS EPRE</w:t>
              </w:r>
            </w:ins>
          </w:p>
        </w:tc>
        <w:tc>
          <w:tcPr>
            <w:tcW w:w="709" w:type="dxa"/>
            <w:tcBorders>
              <w:top w:val="single" w:sz="4" w:space="0" w:color="auto"/>
              <w:left w:val="single" w:sz="4" w:space="0" w:color="auto"/>
              <w:bottom w:val="single" w:sz="4" w:space="0" w:color="auto"/>
              <w:right w:val="single" w:sz="4" w:space="0" w:color="auto"/>
            </w:tcBorders>
          </w:tcPr>
          <w:p w14:paraId="24945AAF" w14:textId="77777777" w:rsidR="00894B68" w:rsidRPr="00907F1B" w:rsidRDefault="00894B68">
            <w:pPr>
              <w:pStyle w:val="TAC"/>
              <w:rPr>
                <w:ins w:id="106" w:author="Masahiro Takano (鷹野 雅弘)" w:date="2024-01-29T18:45:00Z"/>
                <w:lang w:eastAsia="en-GB"/>
              </w:rPr>
              <w:pPrChange w:id="107" w:author="Masahiro Takano (鷹野 雅弘)" w:date="2024-01-29T18:45:00Z">
                <w:pPr>
                  <w:keepNext/>
                  <w:keepLines/>
                  <w:overflowPunct w:val="0"/>
                  <w:autoSpaceDE w:val="0"/>
                  <w:autoSpaceDN w:val="0"/>
                  <w:adjustRightInd w:val="0"/>
                  <w:spacing w:after="0"/>
                  <w:jc w:val="center"/>
                  <w:textAlignment w:val="baseline"/>
                </w:pPr>
              </w:pPrChange>
            </w:pPr>
            <w:ins w:id="108" w:author="Masahiro Takano (鷹野 雅弘)" w:date="2024-01-29T18:45:00Z">
              <w:r w:rsidRPr="00907F1B">
                <w:rPr>
                  <w:lang w:eastAsia="en-GB"/>
                </w:rPr>
                <w:t>dBm/SCS</w:t>
              </w:r>
            </w:ins>
          </w:p>
        </w:tc>
        <w:tc>
          <w:tcPr>
            <w:tcW w:w="1204" w:type="dxa"/>
            <w:tcBorders>
              <w:top w:val="single" w:sz="4" w:space="0" w:color="auto"/>
              <w:left w:val="single" w:sz="4" w:space="0" w:color="auto"/>
              <w:bottom w:val="single" w:sz="4" w:space="0" w:color="auto"/>
              <w:right w:val="single" w:sz="4" w:space="0" w:color="auto"/>
            </w:tcBorders>
          </w:tcPr>
          <w:p w14:paraId="6A67A0FF" w14:textId="77777777" w:rsidR="00894B68" w:rsidRPr="00907F1B" w:rsidRDefault="00894B68">
            <w:pPr>
              <w:pStyle w:val="TAC"/>
              <w:rPr>
                <w:ins w:id="109" w:author="Masahiro Takano (鷹野 雅弘)" w:date="2024-01-29T18:45:00Z"/>
                <w:lang w:eastAsia="en-GB"/>
              </w:rPr>
              <w:pPrChange w:id="110" w:author="Masahiro Takano (鷹野 雅弘)" w:date="2024-01-29T18:45:00Z">
                <w:pPr>
                  <w:keepNext/>
                  <w:keepLines/>
                  <w:overflowPunct w:val="0"/>
                  <w:autoSpaceDE w:val="0"/>
                  <w:autoSpaceDN w:val="0"/>
                  <w:adjustRightInd w:val="0"/>
                  <w:spacing w:after="0"/>
                  <w:jc w:val="center"/>
                  <w:textAlignment w:val="baseline"/>
                </w:pPr>
              </w:pPrChange>
            </w:pPr>
            <w:ins w:id="111" w:author="Masahiro Takano (鷹野 雅弘)" w:date="2024-01-29T18:45:00Z">
              <w:r w:rsidRPr="00907F1B">
                <w:rPr>
                  <w:lang w:eastAsia="en-GB"/>
                </w:rPr>
                <w:t>-91</w:t>
              </w:r>
            </w:ins>
          </w:p>
        </w:tc>
        <w:tc>
          <w:tcPr>
            <w:tcW w:w="1205" w:type="dxa"/>
            <w:tcBorders>
              <w:top w:val="single" w:sz="4" w:space="0" w:color="auto"/>
              <w:left w:val="single" w:sz="4" w:space="0" w:color="auto"/>
              <w:bottom w:val="single" w:sz="4" w:space="0" w:color="auto"/>
              <w:right w:val="single" w:sz="4" w:space="0" w:color="auto"/>
            </w:tcBorders>
          </w:tcPr>
          <w:p w14:paraId="24984409" w14:textId="77777777" w:rsidR="00894B68" w:rsidRPr="00907F1B" w:rsidRDefault="00894B68">
            <w:pPr>
              <w:pStyle w:val="TAC"/>
              <w:rPr>
                <w:ins w:id="112" w:author="Masahiro Takano (鷹野 雅弘)" w:date="2024-01-29T18:45:00Z"/>
                <w:lang w:eastAsia="en-GB"/>
              </w:rPr>
              <w:pPrChange w:id="113" w:author="Masahiro Takano (鷹野 雅弘)" w:date="2024-01-29T18:45:00Z">
                <w:pPr>
                  <w:keepNext/>
                  <w:keepLines/>
                  <w:overflowPunct w:val="0"/>
                  <w:autoSpaceDE w:val="0"/>
                  <w:autoSpaceDN w:val="0"/>
                  <w:adjustRightInd w:val="0"/>
                  <w:spacing w:after="0"/>
                  <w:jc w:val="center"/>
                  <w:textAlignment w:val="baseline"/>
                </w:pPr>
              </w:pPrChange>
            </w:pPr>
            <w:ins w:id="114" w:author="Masahiro Takano (鷹野 雅弘)" w:date="2024-01-29T18:45:00Z">
              <w:r w:rsidRPr="00907F1B">
                <w:rPr>
                  <w:lang w:eastAsia="en-GB"/>
                </w:rPr>
                <w:t>-82</w:t>
              </w:r>
            </w:ins>
          </w:p>
        </w:tc>
        <w:tc>
          <w:tcPr>
            <w:tcW w:w="4395" w:type="dxa"/>
            <w:tcBorders>
              <w:top w:val="single" w:sz="4" w:space="0" w:color="auto"/>
              <w:left w:val="single" w:sz="4" w:space="0" w:color="auto"/>
              <w:bottom w:val="single" w:sz="4" w:space="0" w:color="auto"/>
              <w:right w:val="single" w:sz="4" w:space="0" w:color="auto"/>
            </w:tcBorders>
          </w:tcPr>
          <w:p w14:paraId="0076C83E" w14:textId="77777777" w:rsidR="00894B68" w:rsidRPr="00907F1B" w:rsidRDefault="00894B68">
            <w:pPr>
              <w:pStyle w:val="TAL"/>
              <w:rPr>
                <w:ins w:id="115" w:author="Masahiro Takano (鷹野 雅弘)" w:date="2024-01-29T18:45:00Z"/>
                <w:lang w:eastAsia="en-GB"/>
              </w:rPr>
              <w:pPrChange w:id="116" w:author="Masahiro Takano (鷹野 雅弘)" w:date="2024-01-29T18:46:00Z">
                <w:pPr>
                  <w:keepNext/>
                  <w:keepLines/>
                  <w:overflowPunct w:val="0"/>
                  <w:autoSpaceDE w:val="0"/>
                  <w:autoSpaceDN w:val="0"/>
                  <w:adjustRightInd w:val="0"/>
                  <w:spacing w:after="0"/>
                  <w:textAlignment w:val="baseline"/>
                </w:pPr>
              </w:pPrChange>
            </w:pPr>
            <w:ins w:id="117" w:author="Masahiro Takano (鷹野 雅弘)" w:date="2024-01-29T18:45:00Z">
              <w:r w:rsidRPr="00907F1B">
                <w:rPr>
                  <w:lang w:eastAsia="en-GB"/>
                </w:rPr>
                <w:t>The power level values are assigned to satisfy R</w:t>
              </w:r>
              <w:r w:rsidRPr="006E011B">
                <w:rPr>
                  <w:vertAlign w:val="subscript"/>
                  <w:lang w:eastAsia="en-GB"/>
                </w:rPr>
                <w:t>NRCell 1</w:t>
              </w:r>
              <w:r w:rsidRPr="00907F1B">
                <w:rPr>
                  <w:lang w:eastAsia="en-GB"/>
                </w:rPr>
                <w:t xml:space="preserve"> &lt; R</w:t>
              </w:r>
              <w:r w:rsidRPr="006E011B">
                <w:rPr>
                  <w:vertAlign w:val="subscript"/>
                  <w:lang w:eastAsia="en-GB"/>
                </w:rPr>
                <w:t>NRCell 12</w:t>
              </w:r>
              <w:r w:rsidRPr="00894B68">
                <w:rPr>
                  <w:lang w:eastAsia="en-GB"/>
                </w:rPr>
                <w:t xml:space="preserve"> </w:t>
              </w:r>
            </w:ins>
          </w:p>
        </w:tc>
      </w:tr>
      <w:tr w:rsidR="00894B68" w:rsidRPr="00907F1B" w14:paraId="5ECABC62" w14:textId="77777777" w:rsidTr="00894B68">
        <w:trPr>
          <w:ins w:id="118" w:author="Masahiro Takano (鷹野 雅弘)" w:date="2024-01-29T18:45:00Z"/>
        </w:trPr>
        <w:tc>
          <w:tcPr>
            <w:tcW w:w="533" w:type="dxa"/>
            <w:tcBorders>
              <w:top w:val="nil"/>
              <w:left w:val="single" w:sz="4" w:space="0" w:color="auto"/>
              <w:bottom w:val="single" w:sz="4" w:space="0" w:color="auto"/>
              <w:right w:val="single" w:sz="4" w:space="0" w:color="auto"/>
            </w:tcBorders>
          </w:tcPr>
          <w:p w14:paraId="7C6142E7" w14:textId="77777777" w:rsidR="00894B68" w:rsidRPr="00907F1B" w:rsidRDefault="00894B68" w:rsidP="00F8693D">
            <w:pPr>
              <w:keepNext/>
              <w:keepLines/>
              <w:overflowPunct w:val="0"/>
              <w:autoSpaceDE w:val="0"/>
              <w:autoSpaceDN w:val="0"/>
              <w:adjustRightInd w:val="0"/>
              <w:spacing w:after="0"/>
              <w:jc w:val="center"/>
              <w:textAlignment w:val="baseline"/>
              <w:rPr>
                <w:ins w:id="119" w:author="Masahiro Takano (鷹野 雅弘)" w:date="2024-01-29T18:45:00Z"/>
                <w:rFonts w:ascii="Arial" w:eastAsia="ＭＳ 明朝" w:hAnsi="Arial"/>
                <w:b/>
                <w:sz w:val="18"/>
                <w:lang w:eastAsia="en-GB"/>
              </w:rPr>
            </w:pPr>
          </w:p>
        </w:tc>
        <w:tc>
          <w:tcPr>
            <w:tcW w:w="1560" w:type="dxa"/>
            <w:tcBorders>
              <w:top w:val="single" w:sz="4" w:space="0" w:color="auto"/>
              <w:left w:val="single" w:sz="4" w:space="0" w:color="auto"/>
              <w:bottom w:val="single" w:sz="4" w:space="0" w:color="auto"/>
              <w:right w:val="single" w:sz="4" w:space="0" w:color="auto"/>
            </w:tcBorders>
          </w:tcPr>
          <w:p w14:paraId="3A509712" w14:textId="77777777" w:rsidR="00894B68" w:rsidRPr="00907F1B" w:rsidRDefault="00894B68">
            <w:pPr>
              <w:pStyle w:val="TAC"/>
              <w:rPr>
                <w:ins w:id="120" w:author="Masahiro Takano (鷹野 雅弘)" w:date="2024-01-29T18:45:00Z"/>
                <w:lang w:eastAsia="en-GB"/>
              </w:rPr>
              <w:pPrChange w:id="121" w:author="Masahiro Takano (鷹野 雅弘)" w:date="2024-01-29T18:45:00Z">
                <w:pPr>
                  <w:keepNext/>
                  <w:keepLines/>
                  <w:overflowPunct w:val="0"/>
                  <w:autoSpaceDE w:val="0"/>
                  <w:autoSpaceDN w:val="0"/>
                  <w:adjustRightInd w:val="0"/>
                  <w:spacing w:after="0"/>
                  <w:jc w:val="center"/>
                  <w:textAlignment w:val="baseline"/>
                </w:pPr>
              </w:pPrChange>
            </w:pPr>
            <w:ins w:id="122" w:author="Masahiro Takano (鷹野 雅弘)" w:date="2024-01-29T18:45:00Z">
              <w:r w:rsidRPr="00907F1B">
                <w:rPr>
                  <w:lang w:eastAsia="en-GB"/>
                </w:rPr>
                <w:t>cellReservedForOperatorUse</w:t>
              </w:r>
            </w:ins>
          </w:p>
        </w:tc>
        <w:tc>
          <w:tcPr>
            <w:tcW w:w="709" w:type="dxa"/>
            <w:tcBorders>
              <w:top w:val="single" w:sz="4" w:space="0" w:color="auto"/>
              <w:left w:val="single" w:sz="4" w:space="0" w:color="auto"/>
              <w:bottom w:val="single" w:sz="4" w:space="0" w:color="auto"/>
              <w:right w:val="single" w:sz="4" w:space="0" w:color="auto"/>
            </w:tcBorders>
          </w:tcPr>
          <w:p w14:paraId="40C070D2" w14:textId="77777777" w:rsidR="00894B68" w:rsidRPr="00907F1B" w:rsidRDefault="00894B68">
            <w:pPr>
              <w:pStyle w:val="TAC"/>
              <w:rPr>
                <w:ins w:id="123" w:author="Masahiro Takano (鷹野 雅弘)" w:date="2024-01-29T18:45:00Z"/>
                <w:lang w:eastAsia="en-GB"/>
              </w:rPr>
              <w:pPrChange w:id="124" w:author="Masahiro Takano (鷹野 雅弘)" w:date="2024-01-29T18:45:00Z">
                <w:pPr>
                  <w:keepNext/>
                  <w:keepLines/>
                  <w:overflowPunct w:val="0"/>
                  <w:autoSpaceDE w:val="0"/>
                  <w:autoSpaceDN w:val="0"/>
                  <w:adjustRightInd w:val="0"/>
                  <w:spacing w:after="0"/>
                  <w:jc w:val="center"/>
                  <w:textAlignment w:val="baseline"/>
                </w:pPr>
              </w:pPrChange>
            </w:pPr>
            <w:ins w:id="125" w:author="Masahiro Takano (鷹野 雅弘)" w:date="2024-01-29T18:45:00Z">
              <w:r w:rsidRPr="00907F1B">
                <w:rPr>
                  <w:lang w:eastAsia="en-GB"/>
                </w:rPr>
                <w:t>-</w:t>
              </w:r>
            </w:ins>
          </w:p>
        </w:tc>
        <w:tc>
          <w:tcPr>
            <w:tcW w:w="1204" w:type="dxa"/>
            <w:tcBorders>
              <w:top w:val="single" w:sz="4" w:space="0" w:color="auto"/>
              <w:left w:val="single" w:sz="4" w:space="0" w:color="auto"/>
              <w:bottom w:val="single" w:sz="4" w:space="0" w:color="auto"/>
              <w:right w:val="single" w:sz="4" w:space="0" w:color="auto"/>
            </w:tcBorders>
          </w:tcPr>
          <w:p w14:paraId="31B4F59E" w14:textId="77777777" w:rsidR="00894B68" w:rsidRPr="00907F1B" w:rsidRDefault="00894B68">
            <w:pPr>
              <w:pStyle w:val="TAC"/>
              <w:rPr>
                <w:ins w:id="126" w:author="Masahiro Takano (鷹野 雅弘)" w:date="2024-01-29T18:45:00Z"/>
                <w:lang w:eastAsia="en-GB"/>
              </w:rPr>
              <w:pPrChange w:id="127" w:author="Masahiro Takano (鷹野 雅弘)" w:date="2024-01-29T18:45:00Z">
                <w:pPr>
                  <w:keepNext/>
                  <w:keepLines/>
                  <w:overflowPunct w:val="0"/>
                  <w:autoSpaceDE w:val="0"/>
                  <w:autoSpaceDN w:val="0"/>
                  <w:adjustRightInd w:val="0"/>
                  <w:spacing w:after="0"/>
                  <w:jc w:val="center"/>
                  <w:textAlignment w:val="baseline"/>
                </w:pPr>
              </w:pPrChange>
            </w:pPr>
            <w:ins w:id="128" w:author="Masahiro Takano (鷹野 雅弘)" w:date="2024-01-29T18:45:00Z">
              <w:r w:rsidRPr="00907F1B">
                <w:rPr>
                  <w:lang w:eastAsia="en-GB"/>
                </w:rPr>
                <w:t>-</w:t>
              </w:r>
            </w:ins>
          </w:p>
        </w:tc>
        <w:tc>
          <w:tcPr>
            <w:tcW w:w="1205" w:type="dxa"/>
            <w:tcBorders>
              <w:top w:val="single" w:sz="4" w:space="0" w:color="auto"/>
              <w:left w:val="single" w:sz="4" w:space="0" w:color="auto"/>
              <w:bottom w:val="single" w:sz="4" w:space="0" w:color="auto"/>
              <w:right w:val="single" w:sz="4" w:space="0" w:color="auto"/>
            </w:tcBorders>
          </w:tcPr>
          <w:p w14:paraId="3BAF6CCC" w14:textId="77777777" w:rsidR="00894B68" w:rsidRDefault="00894B68" w:rsidP="00894B68">
            <w:pPr>
              <w:pStyle w:val="TAC"/>
              <w:rPr>
                <w:ins w:id="129" w:author="Masahiro Takano (鷹野 雅弘)" w:date="2024-01-29T18:46:00Z"/>
                <w:lang w:eastAsia="en-GB"/>
              </w:rPr>
            </w:pPr>
            <w:ins w:id="130" w:author="Masahiro Takano (鷹野 雅弘)" w:date="2024-01-29T18:46:00Z">
              <w:r>
                <w:rPr>
                  <w:lang w:eastAsia="en-GB"/>
                </w:rPr>
                <w:t>Not</w:t>
              </w:r>
            </w:ins>
          </w:p>
          <w:p w14:paraId="063F7343" w14:textId="4E6960B2" w:rsidR="00894B68" w:rsidRPr="00907F1B" w:rsidRDefault="00894B68">
            <w:pPr>
              <w:pStyle w:val="TAC"/>
              <w:rPr>
                <w:ins w:id="131" w:author="Masahiro Takano (鷹野 雅弘)" w:date="2024-01-29T18:45:00Z"/>
                <w:lang w:eastAsia="en-GB"/>
              </w:rPr>
              <w:pPrChange w:id="132" w:author="Masahiro Takano (鷹野 雅弘)" w:date="2024-01-29T18:45:00Z">
                <w:pPr>
                  <w:keepNext/>
                  <w:keepLines/>
                  <w:overflowPunct w:val="0"/>
                  <w:autoSpaceDE w:val="0"/>
                  <w:autoSpaceDN w:val="0"/>
                  <w:adjustRightInd w:val="0"/>
                  <w:spacing w:after="0"/>
                  <w:jc w:val="center"/>
                  <w:textAlignment w:val="baseline"/>
                </w:pPr>
              </w:pPrChange>
            </w:pPr>
            <w:ins w:id="133" w:author="Masahiro Takano (鷹野 雅弘)" w:date="2024-01-29T18:45:00Z">
              <w:r w:rsidRPr="00907F1B">
                <w:rPr>
                  <w:lang w:eastAsia="en-GB"/>
                </w:rPr>
                <w:t>Reserved</w:t>
              </w:r>
            </w:ins>
          </w:p>
        </w:tc>
        <w:tc>
          <w:tcPr>
            <w:tcW w:w="4395" w:type="dxa"/>
            <w:tcBorders>
              <w:top w:val="single" w:sz="4" w:space="0" w:color="auto"/>
              <w:left w:val="single" w:sz="4" w:space="0" w:color="auto"/>
              <w:bottom w:val="single" w:sz="4" w:space="0" w:color="auto"/>
              <w:right w:val="single" w:sz="4" w:space="0" w:color="auto"/>
            </w:tcBorders>
          </w:tcPr>
          <w:p w14:paraId="4B35820B" w14:textId="77777777" w:rsidR="00894B68" w:rsidRPr="00907F1B" w:rsidRDefault="00894B68" w:rsidP="00F8693D">
            <w:pPr>
              <w:keepNext/>
              <w:keepLines/>
              <w:overflowPunct w:val="0"/>
              <w:autoSpaceDE w:val="0"/>
              <w:autoSpaceDN w:val="0"/>
              <w:adjustRightInd w:val="0"/>
              <w:spacing w:after="0"/>
              <w:textAlignment w:val="baseline"/>
              <w:rPr>
                <w:ins w:id="134" w:author="Masahiro Takano (鷹野 雅弘)" w:date="2024-01-29T18:45:00Z"/>
                <w:rFonts w:ascii="Arial" w:eastAsia="ＭＳ 明朝" w:hAnsi="Arial"/>
                <w:sz w:val="18"/>
                <w:lang w:eastAsia="en-GB"/>
              </w:rPr>
            </w:pPr>
          </w:p>
        </w:tc>
      </w:tr>
    </w:tbl>
    <w:p w14:paraId="284380A7" w14:textId="77777777" w:rsidR="00907F1B" w:rsidRPr="00907F1B" w:rsidRDefault="00907F1B" w:rsidP="00907F1B">
      <w:pPr>
        <w:overflowPunct w:val="0"/>
        <w:autoSpaceDE w:val="0"/>
        <w:autoSpaceDN w:val="0"/>
        <w:adjustRightInd w:val="0"/>
        <w:textAlignment w:val="baseline"/>
        <w:rPr>
          <w:rFonts w:eastAsia="ＭＳ 明朝"/>
          <w:lang w:eastAsia="en-GB"/>
        </w:rPr>
      </w:pPr>
    </w:p>
    <w:p w14:paraId="40AB55B8" w14:textId="77777777" w:rsidR="00907F1B" w:rsidRPr="00907F1B" w:rsidRDefault="00907F1B" w:rsidP="00907F1B">
      <w:pPr>
        <w:keepNext/>
        <w:keepLines/>
        <w:overflowPunct w:val="0"/>
        <w:autoSpaceDE w:val="0"/>
        <w:autoSpaceDN w:val="0"/>
        <w:adjustRightInd w:val="0"/>
        <w:spacing w:before="60"/>
        <w:jc w:val="center"/>
        <w:textAlignment w:val="baseline"/>
        <w:rPr>
          <w:rFonts w:ascii="Arial" w:eastAsia="ＭＳ 明朝" w:hAnsi="Arial"/>
          <w:b/>
          <w:lang w:eastAsia="en-GB"/>
        </w:rPr>
      </w:pPr>
      <w:r w:rsidRPr="00907F1B">
        <w:rPr>
          <w:rFonts w:ascii="Arial" w:eastAsia="ＭＳ 明朝" w:hAnsi="Arial"/>
          <w:b/>
          <w:lang w:eastAsia="en-GB"/>
        </w:rPr>
        <w:t>Table 6.1.2.13.3.2-3: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907F1B" w:rsidRPr="00907F1B" w14:paraId="3AD6FEB3" w14:textId="77777777" w:rsidTr="00F8693D">
        <w:tc>
          <w:tcPr>
            <w:tcW w:w="534" w:type="dxa"/>
            <w:tcBorders>
              <w:bottom w:val="nil"/>
            </w:tcBorders>
            <w:shd w:val="clear" w:color="auto" w:fill="auto"/>
          </w:tcPr>
          <w:p w14:paraId="08043F86"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907F1B">
              <w:rPr>
                <w:rFonts w:ascii="Arial" w:eastAsia="ＭＳ 明朝" w:hAnsi="Arial"/>
                <w:b/>
                <w:sz w:val="18"/>
                <w:lang w:eastAsia="en-GB"/>
              </w:rPr>
              <w:t>St</w:t>
            </w:r>
          </w:p>
        </w:tc>
        <w:tc>
          <w:tcPr>
            <w:tcW w:w="3968" w:type="dxa"/>
            <w:shd w:val="clear" w:color="auto" w:fill="auto"/>
          </w:tcPr>
          <w:p w14:paraId="2605BCB1"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907F1B">
              <w:rPr>
                <w:rFonts w:ascii="Arial" w:eastAsia="ＭＳ 明朝" w:hAnsi="Arial"/>
                <w:b/>
                <w:sz w:val="18"/>
                <w:lang w:eastAsia="en-GB"/>
              </w:rPr>
              <w:t>Procedure</w:t>
            </w:r>
          </w:p>
        </w:tc>
        <w:tc>
          <w:tcPr>
            <w:tcW w:w="3684" w:type="dxa"/>
            <w:gridSpan w:val="2"/>
            <w:shd w:val="clear" w:color="auto" w:fill="auto"/>
          </w:tcPr>
          <w:p w14:paraId="452490F1"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907F1B">
              <w:rPr>
                <w:rFonts w:ascii="Arial" w:eastAsia="ＭＳ 明朝" w:hAnsi="Arial"/>
                <w:b/>
                <w:sz w:val="18"/>
                <w:lang w:eastAsia="en-GB"/>
              </w:rPr>
              <w:t>Message Sequence</w:t>
            </w:r>
          </w:p>
        </w:tc>
        <w:tc>
          <w:tcPr>
            <w:tcW w:w="567" w:type="dxa"/>
            <w:tcBorders>
              <w:bottom w:val="nil"/>
            </w:tcBorders>
            <w:shd w:val="clear" w:color="auto" w:fill="auto"/>
          </w:tcPr>
          <w:p w14:paraId="26D941B2"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907F1B">
              <w:rPr>
                <w:rFonts w:ascii="Arial" w:eastAsia="ＭＳ 明朝" w:hAnsi="Arial"/>
                <w:b/>
                <w:sz w:val="18"/>
                <w:lang w:eastAsia="en-GB"/>
              </w:rPr>
              <w:t>TP</w:t>
            </w:r>
          </w:p>
        </w:tc>
        <w:tc>
          <w:tcPr>
            <w:tcW w:w="850" w:type="dxa"/>
            <w:tcBorders>
              <w:bottom w:val="nil"/>
            </w:tcBorders>
            <w:shd w:val="clear" w:color="auto" w:fill="auto"/>
          </w:tcPr>
          <w:p w14:paraId="77BA22D3"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907F1B">
              <w:rPr>
                <w:rFonts w:ascii="Arial" w:eastAsia="ＭＳ 明朝" w:hAnsi="Arial"/>
                <w:b/>
                <w:sz w:val="18"/>
                <w:lang w:eastAsia="en-GB"/>
              </w:rPr>
              <w:t>Verdict</w:t>
            </w:r>
          </w:p>
        </w:tc>
      </w:tr>
      <w:tr w:rsidR="00907F1B" w:rsidRPr="00907F1B" w14:paraId="5EB99C87" w14:textId="77777777" w:rsidTr="00F8693D">
        <w:tc>
          <w:tcPr>
            <w:tcW w:w="534" w:type="dxa"/>
            <w:tcBorders>
              <w:top w:val="nil"/>
            </w:tcBorders>
            <w:shd w:val="clear" w:color="auto" w:fill="auto"/>
          </w:tcPr>
          <w:p w14:paraId="64F5F137"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b/>
                <w:sz w:val="18"/>
                <w:lang w:eastAsia="en-GB"/>
              </w:rPr>
            </w:pPr>
          </w:p>
        </w:tc>
        <w:tc>
          <w:tcPr>
            <w:tcW w:w="3968" w:type="dxa"/>
            <w:shd w:val="clear" w:color="auto" w:fill="auto"/>
          </w:tcPr>
          <w:p w14:paraId="4A33C32A"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b/>
                <w:sz w:val="18"/>
                <w:lang w:eastAsia="en-GB"/>
              </w:rPr>
            </w:pPr>
          </w:p>
        </w:tc>
        <w:tc>
          <w:tcPr>
            <w:tcW w:w="708" w:type="dxa"/>
            <w:shd w:val="clear" w:color="auto" w:fill="auto"/>
          </w:tcPr>
          <w:p w14:paraId="3ED30996"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907F1B">
              <w:rPr>
                <w:rFonts w:ascii="Arial" w:eastAsia="ＭＳ 明朝" w:hAnsi="Arial"/>
                <w:b/>
                <w:sz w:val="18"/>
                <w:lang w:eastAsia="en-GB"/>
              </w:rPr>
              <w:t>U - S</w:t>
            </w:r>
          </w:p>
        </w:tc>
        <w:tc>
          <w:tcPr>
            <w:tcW w:w="2976" w:type="dxa"/>
            <w:shd w:val="clear" w:color="auto" w:fill="auto"/>
          </w:tcPr>
          <w:p w14:paraId="4123857A"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907F1B">
              <w:rPr>
                <w:rFonts w:ascii="Arial" w:eastAsia="ＭＳ 明朝" w:hAnsi="Arial"/>
                <w:b/>
                <w:sz w:val="18"/>
                <w:lang w:eastAsia="en-GB"/>
              </w:rPr>
              <w:t>Message</w:t>
            </w:r>
          </w:p>
        </w:tc>
        <w:tc>
          <w:tcPr>
            <w:tcW w:w="567" w:type="dxa"/>
            <w:tcBorders>
              <w:top w:val="nil"/>
            </w:tcBorders>
            <w:shd w:val="clear" w:color="auto" w:fill="auto"/>
          </w:tcPr>
          <w:p w14:paraId="0AC465D3"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b/>
                <w:sz w:val="18"/>
                <w:lang w:eastAsia="en-GB"/>
              </w:rPr>
            </w:pPr>
          </w:p>
        </w:tc>
        <w:tc>
          <w:tcPr>
            <w:tcW w:w="850" w:type="dxa"/>
            <w:tcBorders>
              <w:top w:val="nil"/>
            </w:tcBorders>
            <w:shd w:val="clear" w:color="auto" w:fill="auto"/>
          </w:tcPr>
          <w:p w14:paraId="2B831497"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b/>
                <w:sz w:val="18"/>
                <w:lang w:eastAsia="en-GB"/>
              </w:rPr>
            </w:pPr>
          </w:p>
        </w:tc>
      </w:tr>
      <w:tr w:rsidR="00907F1B" w:rsidRPr="00907F1B" w14:paraId="066024F7" w14:textId="77777777" w:rsidTr="00F8693D">
        <w:tc>
          <w:tcPr>
            <w:tcW w:w="534" w:type="dxa"/>
            <w:shd w:val="clear" w:color="auto" w:fill="auto"/>
          </w:tcPr>
          <w:p w14:paraId="11B6BF50"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1</w:t>
            </w:r>
          </w:p>
        </w:tc>
        <w:tc>
          <w:tcPr>
            <w:tcW w:w="3968" w:type="dxa"/>
            <w:shd w:val="clear" w:color="auto" w:fill="auto"/>
          </w:tcPr>
          <w:p w14:paraId="2AD6127E"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r w:rsidRPr="00907F1B">
              <w:rPr>
                <w:rFonts w:ascii="Arial" w:eastAsia="ＭＳ 明朝" w:hAnsi="Arial"/>
                <w:sz w:val="18"/>
                <w:lang w:eastAsia="en-GB"/>
              </w:rPr>
              <w:t>The SS adjusts the SS/PBCH EPRE levels according to row "T1" in table 6.1.2.13.3.2-1/2.</w:t>
            </w:r>
          </w:p>
        </w:tc>
        <w:tc>
          <w:tcPr>
            <w:tcW w:w="708" w:type="dxa"/>
            <w:shd w:val="clear" w:color="auto" w:fill="auto"/>
          </w:tcPr>
          <w:p w14:paraId="7190289D"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w:t>
            </w:r>
          </w:p>
        </w:tc>
        <w:tc>
          <w:tcPr>
            <w:tcW w:w="2976" w:type="dxa"/>
            <w:shd w:val="clear" w:color="auto" w:fill="auto"/>
          </w:tcPr>
          <w:p w14:paraId="4272FBC2"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r w:rsidRPr="00907F1B">
              <w:rPr>
                <w:rFonts w:ascii="Arial" w:eastAsia="ＭＳ 明朝" w:hAnsi="Arial"/>
                <w:sz w:val="18"/>
                <w:lang w:eastAsia="en-GB"/>
              </w:rPr>
              <w:t>-</w:t>
            </w:r>
          </w:p>
        </w:tc>
        <w:tc>
          <w:tcPr>
            <w:tcW w:w="567" w:type="dxa"/>
            <w:shd w:val="clear" w:color="auto" w:fill="auto"/>
          </w:tcPr>
          <w:p w14:paraId="50310A88"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w:t>
            </w:r>
          </w:p>
        </w:tc>
        <w:tc>
          <w:tcPr>
            <w:tcW w:w="850" w:type="dxa"/>
            <w:shd w:val="clear" w:color="auto" w:fill="auto"/>
          </w:tcPr>
          <w:p w14:paraId="046DE112"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w:t>
            </w:r>
          </w:p>
        </w:tc>
      </w:tr>
      <w:tr w:rsidR="00907F1B" w:rsidRPr="00907F1B" w14:paraId="3E82227F" w14:textId="77777777" w:rsidTr="00F8693D">
        <w:tc>
          <w:tcPr>
            <w:tcW w:w="534" w:type="dxa"/>
            <w:shd w:val="clear" w:color="auto" w:fill="auto"/>
          </w:tcPr>
          <w:p w14:paraId="3176DEC4"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2</w:t>
            </w:r>
          </w:p>
        </w:tc>
        <w:tc>
          <w:tcPr>
            <w:tcW w:w="3968" w:type="dxa"/>
            <w:shd w:val="clear" w:color="auto" w:fill="auto"/>
          </w:tcPr>
          <w:p w14:paraId="384CC02C"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r w:rsidRPr="00907F1B">
              <w:rPr>
                <w:rFonts w:ascii="Arial" w:eastAsia="ＭＳ 明朝" w:hAnsi="Arial"/>
                <w:sz w:val="18"/>
                <w:lang w:eastAsia="en-GB"/>
              </w:rPr>
              <w:t>Check: Does the UE initiate a random access procedure on NR Cell 12 within the next 120s?</w:t>
            </w:r>
          </w:p>
        </w:tc>
        <w:tc>
          <w:tcPr>
            <w:tcW w:w="708" w:type="dxa"/>
            <w:shd w:val="clear" w:color="auto" w:fill="auto"/>
          </w:tcPr>
          <w:p w14:paraId="73752FF3"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w:t>
            </w:r>
          </w:p>
        </w:tc>
        <w:tc>
          <w:tcPr>
            <w:tcW w:w="2976" w:type="dxa"/>
            <w:shd w:val="clear" w:color="auto" w:fill="auto"/>
          </w:tcPr>
          <w:p w14:paraId="71BD608E"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r w:rsidRPr="00907F1B">
              <w:rPr>
                <w:rFonts w:ascii="Arial" w:eastAsia="ＭＳ 明朝" w:hAnsi="Arial"/>
                <w:sz w:val="18"/>
                <w:lang w:eastAsia="en-GB"/>
              </w:rPr>
              <w:t>-</w:t>
            </w:r>
          </w:p>
        </w:tc>
        <w:tc>
          <w:tcPr>
            <w:tcW w:w="567" w:type="dxa"/>
            <w:shd w:val="clear" w:color="auto" w:fill="auto"/>
          </w:tcPr>
          <w:p w14:paraId="092E1B5B"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1</w:t>
            </w:r>
          </w:p>
        </w:tc>
        <w:tc>
          <w:tcPr>
            <w:tcW w:w="850" w:type="dxa"/>
            <w:shd w:val="clear" w:color="auto" w:fill="auto"/>
          </w:tcPr>
          <w:p w14:paraId="48DC1799"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F</w:t>
            </w:r>
          </w:p>
        </w:tc>
      </w:tr>
      <w:tr w:rsidR="00907F1B" w:rsidRPr="00907F1B" w14:paraId="704C0130" w14:textId="77777777" w:rsidTr="00F8693D">
        <w:tc>
          <w:tcPr>
            <w:tcW w:w="534" w:type="dxa"/>
            <w:shd w:val="clear" w:color="auto" w:fill="auto"/>
          </w:tcPr>
          <w:p w14:paraId="21723AC7"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6E011B">
              <w:rPr>
                <w:rFonts w:ascii="Arial" w:eastAsia="ＭＳ 明朝" w:hAnsi="Arial"/>
                <w:sz w:val="18"/>
                <w:lang w:eastAsia="en-GB"/>
                <w:rPrChange w:id="135" w:author="Masahiro Takano (鷹野 雅弘)" w:date="2024-02-01T16:44:00Z">
                  <w:rPr>
                    <w:rFonts w:ascii="Arial" w:eastAsia="ＭＳ 明朝" w:hAnsi="Arial"/>
                    <w:color w:val="FF0000"/>
                    <w:sz w:val="18"/>
                    <w:lang w:eastAsia="en-GB"/>
                  </w:rPr>
                </w:rPrChange>
              </w:rPr>
              <w:t>3</w:t>
            </w:r>
          </w:p>
        </w:tc>
        <w:tc>
          <w:tcPr>
            <w:tcW w:w="3968" w:type="dxa"/>
            <w:shd w:val="clear" w:color="auto" w:fill="auto"/>
          </w:tcPr>
          <w:p w14:paraId="3645B990"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r w:rsidRPr="00907F1B">
              <w:rPr>
                <w:rFonts w:ascii="Arial" w:eastAsia="ＭＳ 明朝" w:hAnsi="Arial"/>
                <w:sz w:val="18"/>
                <w:lang w:eastAsia="en-GB"/>
              </w:rPr>
              <w:t>Check: Does the test result of generic test procedure in TS 38.508-1 [4] Table 4.9.4.2.2-1 indicate that check UE is in state NR RRC_IDLE on NR Cell 1?</w:t>
            </w:r>
          </w:p>
        </w:tc>
        <w:tc>
          <w:tcPr>
            <w:tcW w:w="708" w:type="dxa"/>
            <w:shd w:val="clear" w:color="auto" w:fill="auto"/>
          </w:tcPr>
          <w:p w14:paraId="2BEC97EA"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w:t>
            </w:r>
          </w:p>
        </w:tc>
        <w:tc>
          <w:tcPr>
            <w:tcW w:w="2976" w:type="dxa"/>
            <w:shd w:val="clear" w:color="auto" w:fill="auto"/>
          </w:tcPr>
          <w:p w14:paraId="2E8CB43D"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r w:rsidRPr="00907F1B">
              <w:rPr>
                <w:rFonts w:ascii="Arial" w:eastAsia="ＭＳ 明朝" w:hAnsi="Arial"/>
                <w:sz w:val="18"/>
                <w:lang w:eastAsia="en-GB"/>
              </w:rPr>
              <w:t>-</w:t>
            </w:r>
          </w:p>
        </w:tc>
        <w:tc>
          <w:tcPr>
            <w:tcW w:w="567" w:type="dxa"/>
            <w:shd w:val="clear" w:color="auto" w:fill="auto"/>
          </w:tcPr>
          <w:p w14:paraId="66EB65E5"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1</w:t>
            </w:r>
          </w:p>
        </w:tc>
        <w:tc>
          <w:tcPr>
            <w:tcW w:w="850" w:type="dxa"/>
            <w:shd w:val="clear" w:color="auto" w:fill="auto"/>
          </w:tcPr>
          <w:p w14:paraId="6FB0E4F2"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w:t>
            </w:r>
          </w:p>
        </w:tc>
      </w:tr>
      <w:tr w:rsidR="00894B68" w:rsidRPr="00907F1B" w14:paraId="3D7E8076" w14:textId="77777777" w:rsidTr="00F8693D">
        <w:trPr>
          <w:ins w:id="136" w:author="Masahiro Takano (鷹野 雅弘)" w:date="2024-01-29T18:46:00Z"/>
        </w:trPr>
        <w:tc>
          <w:tcPr>
            <w:tcW w:w="534" w:type="dxa"/>
            <w:shd w:val="clear" w:color="auto" w:fill="auto"/>
          </w:tcPr>
          <w:p w14:paraId="7D7936E6" w14:textId="4A3C1ABA" w:rsidR="00894B68" w:rsidRPr="00894B68" w:rsidRDefault="00894B68">
            <w:pPr>
              <w:pStyle w:val="TAC"/>
              <w:rPr>
                <w:ins w:id="137" w:author="Masahiro Takano (鷹野 雅弘)" w:date="2024-01-29T18:46:00Z"/>
                <w:rFonts w:eastAsia="ＭＳ 明朝"/>
                <w:lang w:eastAsia="en-GB"/>
              </w:rPr>
              <w:pPrChange w:id="138" w:author="Masahiro Takano (鷹野 雅弘)" w:date="2024-01-29T18:49:00Z">
                <w:pPr>
                  <w:keepNext/>
                  <w:keepLines/>
                  <w:overflowPunct w:val="0"/>
                  <w:autoSpaceDE w:val="0"/>
                  <w:autoSpaceDN w:val="0"/>
                  <w:adjustRightInd w:val="0"/>
                  <w:spacing w:after="0"/>
                  <w:jc w:val="center"/>
                  <w:textAlignment w:val="baseline"/>
                </w:pPr>
              </w:pPrChange>
            </w:pPr>
            <w:ins w:id="139" w:author="Masahiro Takano (鷹野 雅弘)" w:date="2024-01-29T18:48:00Z">
              <w:r w:rsidRPr="00894B68">
                <w:rPr>
                  <w:rPrChange w:id="140" w:author="Masahiro Takano (鷹野 雅弘)" w:date="2024-01-29T18:48:00Z">
                    <w:rPr>
                      <w:color w:val="FF0000"/>
                    </w:rPr>
                  </w:rPrChange>
                </w:rPr>
                <w:t>4</w:t>
              </w:r>
            </w:ins>
          </w:p>
        </w:tc>
        <w:tc>
          <w:tcPr>
            <w:tcW w:w="3968" w:type="dxa"/>
            <w:shd w:val="clear" w:color="auto" w:fill="auto"/>
          </w:tcPr>
          <w:p w14:paraId="2E3C0FC4" w14:textId="7EDA32E6" w:rsidR="00894B68" w:rsidRPr="00894B68" w:rsidRDefault="00894B68">
            <w:pPr>
              <w:pStyle w:val="TAL"/>
              <w:rPr>
                <w:ins w:id="141" w:author="Masahiro Takano (鷹野 雅弘)" w:date="2024-01-29T18:46:00Z"/>
                <w:rFonts w:eastAsia="ＭＳ 明朝"/>
                <w:lang w:eastAsia="en-GB"/>
              </w:rPr>
              <w:pPrChange w:id="142" w:author="Masahiro Takano (鷹野 雅弘)" w:date="2024-01-29T18:48:00Z">
                <w:pPr>
                  <w:keepNext/>
                  <w:keepLines/>
                  <w:overflowPunct w:val="0"/>
                  <w:autoSpaceDE w:val="0"/>
                  <w:autoSpaceDN w:val="0"/>
                  <w:adjustRightInd w:val="0"/>
                  <w:spacing w:after="0"/>
                  <w:textAlignment w:val="baseline"/>
                </w:pPr>
              </w:pPrChange>
            </w:pPr>
            <w:ins w:id="143" w:author="Masahiro Takano (鷹野 雅弘)" w:date="2024-01-29T18:48:00Z">
              <w:r w:rsidRPr="00894B68">
                <w:t>The SS adjusts the SS/PBCH EPRE levels according to row "T2" in table 6.1.2.13.3.2-1/2.</w:t>
              </w:r>
            </w:ins>
          </w:p>
        </w:tc>
        <w:tc>
          <w:tcPr>
            <w:tcW w:w="708" w:type="dxa"/>
            <w:shd w:val="clear" w:color="auto" w:fill="auto"/>
          </w:tcPr>
          <w:p w14:paraId="51358F92" w14:textId="73F5A0F9" w:rsidR="00894B68" w:rsidRPr="00907F1B" w:rsidRDefault="00894B68">
            <w:pPr>
              <w:pStyle w:val="TAC"/>
              <w:rPr>
                <w:ins w:id="144" w:author="Masahiro Takano (鷹野 雅弘)" w:date="2024-01-29T18:46:00Z"/>
                <w:lang w:eastAsia="en-GB"/>
              </w:rPr>
              <w:pPrChange w:id="145" w:author="Masahiro Takano (鷹野 雅弘)" w:date="2024-01-29T18:48:00Z">
                <w:pPr>
                  <w:keepNext/>
                  <w:keepLines/>
                  <w:overflowPunct w:val="0"/>
                  <w:autoSpaceDE w:val="0"/>
                  <w:autoSpaceDN w:val="0"/>
                  <w:adjustRightInd w:val="0"/>
                  <w:spacing w:after="0"/>
                  <w:jc w:val="center"/>
                  <w:textAlignment w:val="baseline"/>
                </w:pPr>
              </w:pPrChange>
            </w:pPr>
            <w:ins w:id="146" w:author="Masahiro Takano (鷹野 雅弘)" w:date="2024-01-29T18:47:00Z">
              <w:r w:rsidRPr="00907F1B">
                <w:rPr>
                  <w:lang w:eastAsia="en-GB"/>
                </w:rPr>
                <w:t>-</w:t>
              </w:r>
            </w:ins>
          </w:p>
        </w:tc>
        <w:tc>
          <w:tcPr>
            <w:tcW w:w="2976" w:type="dxa"/>
            <w:shd w:val="clear" w:color="auto" w:fill="auto"/>
          </w:tcPr>
          <w:p w14:paraId="0ED1A4D1" w14:textId="312D578F" w:rsidR="00894B68" w:rsidRPr="00907F1B" w:rsidRDefault="00894B68">
            <w:pPr>
              <w:pStyle w:val="TAL"/>
              <w:rPr>
                <w:ins w:id="147" w:author="Masahiro Takano (鷹野 雅弘)" w:date="2024-01-29T18:46:00Z"/>
                <w:lang w:eastAsia="en-GB"/>
              </w:rPr>
              <w:pPrChange w:id="148" w:author="Masahiro Takano (鷹野 雅弘)" w:date="2024-01-29T18:49:00Z">
                <w:pPr>
                  <w:keepNext/>
                  <w:keepLines/>
                  <w:overflowPunct w:val="0"/>
                  <w:autoSpaceDE w:val="0"/>
                  <w:autoSpaceDN w:val="0"/>
                  <w:adjustRightInd w:val="0"/>
                  <w:spacing w:after="0"/>
                  <w:textAlignment w:val="baseline"/>
                </w:pPr>
              </w:pPrChange>
            </w:pPr>
            <w:ins w:id="149" w:author="Masahiro Takano (鷹野 雅弘)" w:date="2024-01-29T18:47:00Z">
              <w:r w:rsidRPr="00907F1B">
                <w:rPr>
                  <w:lang w:eastAsia="en-GB"/>
                </w:rPr>
                <w:t>-</w:t>
              </w:r>
            </w:ins>
          </w:p>
        </w:tc>
        <w:tc>
          <w:tcPr>
            <w:tcW w:w="567" w:type="dxa"/>
            <w:shd w:val="clear" w:color="auto" w:fill="auto"/>
          </w:tcPr>
          <w:p w14:paraId="1BAC9210" w14:textId="3384E064" w:rsidR="00894B68" w:rsidRPr="00907F1B" w:rsidRDefault="00894B68">
            <w:pPr>
              <w:pStyle w:val="TAC"/>
              <w:rPr>
                <w:ins w:id="150" w:author="Masahiro Takano (鷹野 雅弘)" w:date="2024-01-29T18:46:00Z"/>
                <w:lang w:eastAsia="en-GB"/>
              </w:rPr>
              <w:pPrChange w:id="151" w:author="Masahiro Takano (鷹野 雅弘)" w:date="2024-01-29T18:49:00Z">
                <w:pPr>
                  <w:keepNext/>
                  <w:keepLines/>
                  <w:overflowPunct w:val="0"/>
                  <w:autoSpaceDE w:val="0"/>
                  <w:autoSpaceDN w:val="0"/>
                  <w:adjustRightInd w:val="0"/>
                  <w:spacing w:after="0"/>
                  <w:jc w:val="center"/>
                  <w:textAlignment w:val="baseline"/>
                </w:pPr>
              </w:pPrChange>
            </w:pPr>
            <w:ins w:id="152" w:author="Masahiro Takano (鷹野 雅弘)" w:date="2024-01-29T18:47:00Z">
              <w:r w:rsidRPr="00907F1B">
                <w:rPr>
                  <w:lang w:eastAsia="en-GB"/>
                </w:rPr>
                <w:t>-</w:t>
              </w:r>
            </w:ins>
          </w:p>
        </w:tc>
        <w:tc>
          <w:tcPr>
            <w:tcW w:w="850" w:type="dxa"/>
            <w:shd w:val="clear" w:color="auto" w:fill="auto"/>
          </w:tcPr>
          <w:p w14:paraId="466C22C4" w14:textId="0BA13532" w:rsidR="00894B68" w:rsidRPr="00907F1B" w:rsidRDefault="00894B68">
            <w:pPr>
              <w:pStyle w:val="TAC"/>
              <w:rPr>
                <w:ins w:id="153" w:author="Masahiro Takano (鷹野 雅弘)" w:date="2024-01-29T18:46:00Z"/>
                <w:lang w:eastAsia="en-GB"/>
              </w:rPr>
              <w:pPrChange w:id="154" w:author="Masahiro Takano (鷹野 雅弘)" w:date="2024-01-29T18:49:00Z">
                <w:pPr>
                  <w:keepNext/>
                  <w:keepLines/>
                  <w:overflowPunct w:val="0"/>
                  <w:autoSpaceDE w:val="0"/>
                  <w:autoSpaceDN w:val="0"/>
                  <w:adjustRightInd w:val="0"/>
                  <w:spacing w:after="0"/>
                  <w:jc w:val="center"/>
                  <w:textAlignment w:val="baseline"/>
                </w:pPr>
              </w:pPrChange>
            </w:pPr>
            <w:ins w:id="155" w:author="Masahiro Takano (鷹野 雅弘)" w:date="2024-01-29T18:47:00Z">
              <w:r w:rsidRPr="00907F1B">
                <w:rPr>
                  <w:lang w:eastAsia="en-GB"/>
                </w:rPr>
                <w:t>-</w:t>
              </w:r>
            </w:ins>
          </w:p>
        </w:tc>
      </w:tr>
      <w:tr w:rsidR="00894B68" w:rsidRPr="00907F1B" w14:paraId="1B832544" w14:textId="77777777" w:rsidTr="00F8693D">
        <w:trPr>
          <w:ins w:id="156" w:author="Masahiro Takano (鷹野 雅弘)" w:date="2024-01-29T18:46:00Z"/>
        </w:trPr>
        <w:tc>
          <w:tcPr>
            <w:tcW w:w="534" w:type="dxa"/>
            <w:shd w:val="clear" w:color="auto" w:fill="auto"/>
          </w:tcPr>
          <w:p w14:paraId="59DE4B84" w14:textId="13DF9FE3" w:rsidR="00894B68" w:rsidRPr="00894B68" w:rsidRDefault="00894B68">
            <w:pPr>
              <w:pStyle w:val="TAC"/>
              <w:rPr>
                <w:ins w:id="157" w:author="Masahiro Takano (鷹野 雅弘)" w:date="2024-01-29T18:46:00Z"/>
                <w:rFonts w:eastAsia="ＭＳ 明朝"/>
                <w:lang w:eastAsia="en-GB"/>
              </w:rPr>
              <w:pPrChange w:id="158" w:author="Masahiro Takano (鷹野 雅弘)" w:date="2024-01-29T18:49:00Z">
                <w:pPr>
                  <w:keepNext/>
                  <w:keepLines/>
                  <w:overflowPunct w:val="0"/>
                  <w:autoSpaceDE w:val="0"/>
                  <w:autoSpaceDN w:val="0"/>
                  <w:adjustRightInd w:val="0"/>
                  <w:spacing w:after="0"/>
                  <w:jc w:val="center"/>
                  <w:textAlignment w:val="baseline"/>
                </w:pPr>
              </w:pPrChange>
            </w:pPr>
            <w:ins w:id="159" w:author="Masahiro Takano (鷹野 雅弘)" w:date="2024-01-29T18:48:00Z">
              <w:r w:rsidRPr="00894B68">
                <w:rPr>
                  <w:rPrChange w:id="160" w:author="Masahiro Takano (鷹野 雅弘)" w:date="2024-01-29T18:48:00Z">
                    <w:rPr>
                      <w:color w:val="FF0000"/>
                    </w:rPr>
                  </w:rPrChange>
                </w:rPr>
                <w:t>5</w:t>
              </w:r>
            </w:ins>
          </w:p>
        </w:tc>
        <w:tc>
          <w:tcPr>
            <w:tcW w:w="3968" w:type="dxa"/>
            <w:shd w:val="clear" w:color="auto" w:fill="auto"/>
          </w:tcPr>
          <w:p w14:paraId="3504D915" w14:textId="09F4CA0D" w:rsidR="006E011B" w:rsidRDefault="00894B68" w:rsidP="006E011B">
            <w:pPr>
              <w:pStyle w:val="TAL"/>
              <w:rPr>
                <w:ins w:id="161" w:author="Masahiro Takano (鷹野 雅弘)" w:date="2024-02-01T17:01:00Z"/>
              </w:rPr>
            </w:pPr>
            <w:ins w:id="162" w:author="Masahiro Takano (鷹野 雅弘)" w:date="2024-01-29T18:48:00Z">
              <w:r w:rsidRPr="00894B68">
                <w:t>Check: Does the test result of generic test procedure in TS 38.508-1 [4] subclause 4.9.5.2.2-1 indicate that the UE is camped on NR Cell 12</w:t>
              </w:r>
            </w:ins>
            <w:ins w:id="163" w:author="Masahiro Takano (鷹野 雅弘)" w:date="2024-02-01T17:01:00Z">
              <w:r w:rsidR="006E011B">
                <w:t xml:space="preserve"> after 300 seconds from Step 1?</w:t>
              </w:r>
            </w:ins>
          </w:p>
          <w:p w14:paraId="4003F878" w14:textId="1608CFFA" w:rsidR="00894B68" w:rsidRPr="00894B68" w:rsidRDefault="006E011B">
            <w:pPr>
              <w:pStyle w:val="TAL"/>
              <w:rPr>
                <w:ins w:id="164" w:author="Masahiro Takano (鷹野 雅弘)" w:date="2024-01-29T18:46:00Z"/>
                <w:rFonts w:eastAsia="ＭＳ 明朝"/>
                <w:lang w:eastAsia="en-GB"/>
              </w:rPr>
              <w:pPrChange w:id="165" w:author="Masahiro Takano (鷹野 雅弘)" w:date="2024-01-29T18:48:00Z">
                <w:pPr>
                  <w:keepNext/>
                  <w:keepLines/>
                  <w:overflowPunct w:val="0"/>
                  <w:autoSpaceDE w:val="0"/>
                  <w:autoSpaceDN w:val="0"/>
                  <w:adjustRightInd w:val="0"/>
                  <w:spacing w:after="0"/>
                  <w:textAlignment w:val="baseline"/>
                </w:pPr>
              </w:pPrChange>
            </w:pPr>
            <w:ins w:id="166" w:author="Masahiro Takano (鷹野 雅弘)" w:date="2024-02-01T17:01:00Z">
              <w:r>
                <w:t>NOTE: The UE shall exclude the barred cell 12 as a candidate for cell selection/reselection for 300 seconds after Step 1.</w:t>
              </w:r>
            </w:ins>
          </w:p>
        </w:tc>
        <w:tc>
          <w:tcPr>
            <w:tcW w:w="708" w:type="dxa"/>
            <w:shd w:val="clear" w:color="auto" w:fill="auto"/>
          </w:tcPr>
          <w:p w14:paraId="735FF48C" w14:textId="428282F9" w:rsidR="00894B68" w:rsidRPr="00907F1B" w:rsidRDefault="00894B68">
            <w:pPr>
              <w:pStyle w:val="TAC"/>
              <w:rPr>
                <w:ins w:id="167" w:author="Masahiro Takano (鷹野 雅弘)" w:date="2024-01-29T18:46:00Z"/>
                <w:lang w:eastAsia="en-GB"/>
              </w:rPr>
              <w:pPrChange w:id="168" w:author="Masahiro Takano (鷹野 雅弘)" w:date="2024-01-29T18:48:00Z">
                <w:pPr>
                  <w:keepNext/>
                  <w:keepLines/>
                  <w:overflowPunct w:val="0"/>
                  <w:autoSpaceDE w:val="0"/>
                  <w:autoSpaceDN w:val="0"/>
                  <w:adjustRightInd w:val="0"/>
                  <w:spacing w:after="0"/>
                  <w:jc w:val="center"/>
                  <w:textAlignment w:val="baseline"/>
                </w:pPr>
              </w:pPrChange>
            </w:pPr>
            <w:ins w:id="169" w:author="Masahiro Takano (鷹野 雅弘)" w:date="2024-01-29T18:47:00Z">
              <w:r w:rsidRPr="00907F1B">
                <w:rPr>
                  <w:lang w:eastAsia="en-GB"/>
                </w:rPr>
                <w:t>-</w:t>
              </w:r>
            </w:ins>
          </w:p>
        </w:tc>
        <w:tc>
          <w:tcPr>
            <w:tcW w:w="2976" w:type="dxa"/>
            <w:shd w:val="clear" w:color="auto" w:fill="auto"/>
          </w:tcPr>
          <w:p w14:paraId="4335A0B6" w14:textId="23E7730F" w:rsidR="00894B68" w:rsidRPr="00907F1B" w:rsidRDefault="00894B68">
            <w:pPr>
              <w:pStyle w:val="TAL"/>
              <w:rPr>
                <w:ins w:id="170" w:author="Masahiro Takano (鷹野 雅弘)" w:date="2024-01-29T18:46:00Z"/>
                <w:lang w:eastAsia="en-GB"/>
              </w:rPr>
              <w:pPrChange w:id="171" w:author="Masahiro Takano (鷹野 雅弘)" w:date="2024-01-29T18:49:00Z">
                <w:pPr>
                  <w:keepNext/>
                  <w:keepLines/>
                  <w:overflowPunct w:val="0"/>
                  <w:autoSpaceDE w:val="0"/>
                  <w:autoSpaceDN w:val="0"/>
                  <w:adjustRightInd w:val="0"/>
                  <w:spacing w:after="0"/>
                  <w:textAlignment w:val="baseline"/>
                </w:pPr>
              </w:pPrChange>
            </w:pPr>
            <w:ins w:id="172" w:author="Masahiro Takano (鷹野 雅弘)" w:date="2024-01-29T18:47:00Z">
              <w:r w:rsidRPr="00907F1B">
                <w:rPr>
                  <w:lang w:eastAsia="en-GB"/>
                </w:rPr>
                <w:t>-</w:t>
              </w:r>
            </w:ins>
          </w:p>
        </w:tc>
        <w:tc>
          <w:tcPr>
            <w:tcW w:w="567" w:type="dxa"/>
            <w:shd w:val="clear" w:color="auto" w:fill="auto"/>
          </w:tcPr>
          <w:p w14:paraId="7B6337B6" w14:textId="2B7DB298" w:rsidR="00894B68" w:rsidRPr="00907F1B" w:rsidRDefault="00894B68">
            <w:pPr>
              <w:pStyle w:val="TAC"/>
              <w:rPr>
                <w:ins w:id="173" w:author="Masahiro Takano (鷹野 雅弘)" w:date="2024-01-29T18:46:00Z"/>
                <w:lang w:eastAsia="en-GB"/>
              </w:rPr>
              <w:pPrChange w:id="174" w:author="Masahiro Takano (鷹野 雅弘)" w:date="2024-01-29T18:49:00Z">
                <w:pPr>
                  <w:keepNext/>
                  <w:keepLines/>
                  <w:overflowPunct w:val="0"/>
                  <w:autoSpaceDE w:val="0"/>
                  <w:autoSpaceDN w:val="0"/>
                  <w:adjustRightInd w:val="0"/>
                  <w:spacing w:after="0"/>
                  <w:jc w:val="center"/>
                  <w:textAlignment w:val="baseline"/>
                </w:pPr>
              </w:pPrChange>
            </w:pPr>
            <w:ins w:id="175" w:author="Masahiro Takano (鷹野 雅弘)" w:date="2024-01-29T18:47:00Z">
              <w:r>
                <w:rPr>
                  <w:lang w:eastAsia="en-GB"/>
                </w:rPr>
                <w:t>2</w:t>
              </w:r>
            </w:ins>
          </w:p>
        </w:tc>
        <w:tc>
          <w:tcPr>
            <w:tcW w:w="850" w:type="dxa"/>
            <w:shd w:val="clear" w:color="auto" w:fill="auto"/>
          </w:tcPr>
          <w:p w14:paraId="285D39E7" w14:textId="2E6018E0" w:rsidR="00894B68" w:rsidRPr="00907F1B" w:rsidRDefault="00894B68">
            <w:pPr>
              <w:pStyle w:val="TAC"/>
              <w:rPr>
                <w:ins w:id="176" w:author="Masahiro Takano (鷹野 雅弘)" w:date="2024-01-29T18:46:00Z"/>
                <w:lang w:eastAsia="en-GB"/>
              </w:rPr>
              <w:pPrChange w:id="177" w:author="Masahiro Takano (鷹野 雅弘)" w:date="2024-01-29T18:49:00Z">
                <w:pPr>
                  <w:keepNext/>
                  <w:keepLines/>
                  <w:overflowPunct w:val="0"/>
                  <w:autoSpaceDE w:val="0"/>
                  <w:autoSpaceDN w:val="0"/>
                  <w:adjustRightInd w:val="0"/>
                  <w:spacing w:after="0"/>
                  <w:jc w:val="center"/>
                  <w:textAlignment w:val="baseline"/>
                </w:pPr>
              </w:pPrChange>
            </w:pPr>
            <w:ins w:id="178" w:author="Masahiro Takano (鷹野 雅弘)" w:date="2024-01-29T18:47:00Z">
              <w:r>
                <w:rPr>
                  <w:lang w:eastAsia="en-GB"/>
                </w:rPr>
                <w:t>P</w:t>
              </w:r>
            </w:ins>
          </w:p>
        </w:tc>
      </w:tr>
    </w:tbl>
    <w:p w14:paraId="2ED67038" w14:textId="77777777" w:rsidR="00907F1B" w:rsidRPr="00907F1B" w:rsidRDefault="00907F1B" w:rsidP="00907F1B">
      <w:pPr>
        <w:overflowPunct w:val="0"/>
        <w:autoSpaceDE w:val="0"/>
        <w:autoSpaceDN w:val="0"/>
        <w:adjustRightInd w:val="0"/>
        <w:textAlignment w:val="baseline"/>
        <w:rPr>
          <w:rFonts w:eastAsia="ＭＳ 明朝"/>
          <w:lang w:eastAsia="en-GB"/>
        </w:rPr>
      </w:pPr>
    </w:p>
    <w:p w14:paraId="739BEFD4" w14:textId="77777777" w:rsidR="00907F1B" w:rsidRPr="00907F1B" w:rsidRDefault="00907F1B" w:rsidP="00907F1B">
      <w:pPr>
        <w:keepNext/>
        <w:keepLines/>
        <w:overflowPunct w:val="0"/>
        <w:autoSpaceDE w:val="0"/>
        <w:autoSpaceDN w:val="0"/>
        <w:adjustRightInd w:val="0"/>
        <w:spacing w:before="120"/>
        <w:ind w:left="1985" w:hanging="1985"/>
        <w:textAlignment w:val="baseline"/>
        <w:rPr>
          <w:rFonts w:ascii="Arial" w:eastAsia="ＭＳ 明朝" w:hAnsi="Arial"/>
          <w:lang w:eastAsia="en-GB"/>
        </w:rPr>
      </w:pPr>
      <w:r w:rsidRPr="00907F1B">
        <w:rPr>
          <w:rFonts w:ascii="Arial" w:eastAsia="ＭＳ 明朝" w:hAnsi="Arial"/>
          <w:lang w:eastAsia="en-GB"/>
        </w:rPr>
        <w:lastRenderedPageBreak/>
        <w:t>6.1.2.13.3.3</w:t>
      </w:r>
      <w:r w:rsidRPr="00907F1B">
        <w:rPr>
          <w:rFonts w:ascii="Arial" w:eastAsia="ＭＳ 明朝" w:hAnsi="Arial"/>
          <w:lang w:eastAsia="en-GB"/>
        </w:rPr>
        <w:tab/>
        <w:t>Specific message contents</w:t>
      </w:r>
    </w:p>
    <w:p w14:paraId="404C8FE7" w14:textId="1D0A0D50" w:rsidR="00907F1B" w:rsidRPr="00907F1B" w:rsidRDefault="00907F1B" w:rsidP="00514D96">
      <w:pPr>
        <w:pStyle w:val="TH"/>
        <w:rPr>
          <w:lang w:eastAsia="en-GB"/>
        </w:rPr>
      </w:pPr>
      <w:r w:rsidRPr="00907F1B">
        <w:rPr>
          <w:lang w:eastAsia="en-GB"/>
        </w:rPr>
        <w:t xml:space="preserve">Table 6.1.2.13.3.3-1: </w:t>
      </w:r>
      <w:r w:rsidRPr="00907F1B">
        <w:rPr>
          <w:i/>
          <w:lang w:eastAsia="en-GB"/>
        </w:rPr>
        <w:t>SIB1</w:t>
      </w:r>
      <w:r w:rsidRPr="00907F1B">
        <w:rPr>
          <w:lang w:eastAsia="en-GB"/>
        </w:rPr>
        <w:t xml:space="preserve"> for NR Cell 12 (Preamble</w:t>
      </w:r>
      <w:ins w:id="179" w:author="Masahiro Takano (鷹野 雅弘)" w:date="2024-02-01T16:45:00Z">
        <w:r w:rsidR="006E011B" w:rsidRPr="00514D96">
          <w:rPr>
            <w:sz w:val="18"/>
            <w:rPrChange w:id="180" w:author="Masahiro Takano (鷹野 雅弘)" w:date="2024-02-01T16:45:00Z">
              <w:rPr>
                <w:rFonts w:eastAsia="ＭＳ 明朝"/>
                <w:b w:val="0"/>
                <w:lang w:eastAsia="en-GB"/>
              </w:rPr>
            </w:rPrChange>
          </w:rPr>
          <w:t xml:space="preserve"> and step 4</w:t>
        </w:r>
      </w:ins>
      <w:r w:rsidRPr="00907F1B">
        <w:rPr>
          <w:lang w:eastAsia="en-GB"/>
        </w:rPr>
        <w:t>, Table 6.1.2.13.3.2-3)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907F1B" w:rsidRPr="00907F1B" w14:paraId="37997EFB" w14:textId="77777777" w:rsidTr="00F8693D">
        <w:tc>
          <w:tcPr>
            <w:tcW w:w="9637" w:type="dxa"/>
            <w:gridSpan w:val="4"/>
            <w:shd w:val="clear" w:color="auto" w:fill="auto"/>
          </w:tcPr>
          <w:p w14:paraId="54395C5F" w14:textId="607F3A01" w:rsidR="00907F1B" w:rsidRPr="00907F1B" w:rsidRDefault="00907F1B" w:rsidP="00514D96">
            <w:pPr>
              <w:pStyle w:val="TAL"/>
              <w:rPr>
                <w:lang w:eastAsia="en-GB"/>
              </w:rPr>
            </w:pPr>
            <w:r w:rsidRPr="00907F1B">
              <w:rPr>
                <w:lang w:eastAsia="en-GB"/>
              </w:rPr>
              <w:t>Derivation Path: TS 38.508-1 [4], Table 4.6.1-</w:t>
            </w:r>
            <w:ins w:id="181" w:author="Masahiro Takano (鷹野 雅弘)" w:date="2024-01-29T18:51:00Z">
              <w:r w:rsidR="00894B68" w:rsidRPr="00894B68">
                <w:rPr>
                  <w:rPrChange w:id="182" w:author="Masahiro Takano (鷹野 雅弘)" w:date="2024-01-29T18:52:00Z">
                    <w:rPr>
                      <w:rFonts w:eastAsia="ＭＳ 明朝"/>
                      <w:lang w:eastAsia="en-GB"/>
                    </w:rPr>
                  </w:rPrChange>
                </w:rPr>
                <w:t>28</w:t>
              </w:r>
            </w:ins>
            <w:del w:id="183" w:author="Masahiro Takano (鷹野 雅弘)" w:date="2024-01-29T18:51:00Z">
              <w:r w:rsidRPr="00907F1B" w:rsidDel="00894B68">
                <w:rPr>
                  <w:lang w:eastAsia="en-GB"/>
                </w:rPr>
                <w:delText>5</w:delText>
              </w:r>
            </w:del>
          </w:p>
        </w:tc>
      </w:tr>
      <w:tr w:rsidR="00907F1B" w:rsidRPr="00907F1B" w14:paraId="4B68D77B" w14:textId="77777777" w:rsidTr="00F8693D">
        <w:tc>
          <w:tcPr>
            <w:tcW w:w="4535" w:type="dxa"/>
            <w:tcBorders>
              <w:bottom w:val="single" w:sz="4" w:space="0" w:color="auto"/>
            </w:tcBorders>
            <w:shd w:val="clear" w:color="auto" w:fill="auto"/>
          </w:tcPr>
          <w:p w14:paraId="16A92E31"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907F1B">
              <w:rPr>
                <w:rFonts w:ascii="Arial" w:eastAsia="ＭＳ 明朝" w:hAnsi="Arial"/>
                <w:b/>
                <w:sz w:val="18"/>
                <w:lang w:eastAsia="en-GB"/>
              </w:rPr>
              <w:t>Information Element</w:t>
            </w:r>
          </w:p>
        </w:tc>
        <w:tc>
          <w:tcPr>
            <w:tcW w:w="2267" w:type="dxa"/>
            <w:tcBorders>
              <w:bottom w:val="single" w:sz="4" w:space="0" w:color="auto"/>
            </w:tcBorders>
            <w:shd w:val="clear" w:color="auto" w:fill="auto"/>
          </w:tcPr>
          <w:p w14:paraId="735DBA75"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907F1B">
              <w:rPr>
                <w:rFonts w:ascii="Arial" w:eastAsia="ＭＳ 明朝" w:hAnsi="Arial"/>
                <w:b/>
                <w:sz w:val="18"/>
                <w:lang w:eastAsia="en-GB"/>
              </w:rPr>
              <w:t>Value/Remark</w:t>
            </w:r>
          </w:p>
        </w:tc>
        <w:tc>
          <w:tcPr>
            <w:tcW w:w="1700" w:type="dxa"/>
            <w:tcBorders>
              <w:bottom w:val="single" w:sz="4" w:space="0" w:color="auto"/>
            </w:tcBorders>
            <w:shd w:val="clear" w:color="auto" w:fill="auto"/>
          </w:tcPr>
          <w:p w14:paraId="6DC6FE3B"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907F1B">
              <w:rPr>
                <w:rFonts w:ascii="Arial" w:eastAsia="ＭＳ 明朝" w:hAnsi="Arial"/>
                <w:b/>
                <w:sz w:val="18"/>
                <w:lang w:eastAsia="en-GB"/>
              </w:rPr>
              <w:t>Comment</w:t>
            </w:r>
          </w:p>
        </w:tc>
        <w:tc>
          <w:tcPr>
            <w:tcW w:w="1135" w:type="dxa"/>
            <w:tcBorders>
              <w:bottom w:val="single" w:sz="4" w:space="0" w:color="auto"/>
            </w:tcBorders>
            <w:shd w:val="clear" w:color="auto" w:fill="auto"/>
          </w:tcPr>
          <w:p w14:paraId="061414A6"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907F1B">
              <w:rPr>
                <w:rFonts w:ascii="Arial" w:eastAsia="ＭＳ 明朝" w:hAnsi="Arial"/>
                <w:b/>
                <w:sz w:val="18"/>
                <w:lang w:eastAsia="en-GB"/>
              </w:rPr>
              <w:t>Condition</w:t>
            </w:r>
          </w:p>
        </w:tc>
      </w:tr>
      <w:tr w:rsidR="00907F1B" w:rsidRPr="00907F1B" w14:paraId="7C398D88" w14:textId="77777777" w:rsidTr="00F8693D">
        <w:tc>
          <w:tcPr>
            <w:tcW w:w="4535" w:type="dxa"/>
            <w:tcBorders>
              <w:top w:val="single" w:sz="4" w:space="0" w:color="auto"/>
              <w:bottom w:val="single" w:sz="4" w:space="0" w:color="auto"/>
            </w:tcBorders>
            <w:shd w:val="clear" w:color="auto" w:fill="auto"/>
          </w:tcPr>
          <w:p w14:paraId="101F65D9"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r w:rsidRPr="00907F1B">
              <w:rPr>
                <w:rFonts w:ascii="Arial" w:eastAsia="ＭＳ 明朝" w:hAnsi="Arial"/>
                <w:sz w:val="18"/>
                <w:lang w:eastAsia="en-GB"/>
              </w:rPr>
              <w:t>SIB1 ::= SEQUENCE {</w:t>
            </w:r>
          </w:p>
        </w:tc>
        <w:tc>
          <w:tcPr>
            <w:tcW w:w="2267" w:type="dxa"/>
            <w:tcBorders>
              <w:top w:val="single" w:sz="4" w:space="0" w:color="auto"/>
              <w:bottom w:val="single" w:sz="4" w:space="0" w:color="auto"/>
            </w:tcBorders>
            <w:shd w:val="clear" w:color="auto" w:fill="auto"/>
          </w:tcPr>
          <w:p w14:paraId="1F92F958"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p>
        </w:tc>
        <w:tc>
          <w:tcPr>
            <w:tcW w:w="1700" w:type="dxa"/>
            <w:tcBorders>
              <w:top w:val="single" w:sz="4" w:space="0" w:color="auto"/>
              <w:bottom w:val="single" w:sz="4" w:space="0" w:color="auto"/>
            </w:tcBorders>
            <w:shd w:val="clear" w:color="auto" w:fill="auto"/>
          </w:tcPr>
          <w:p w14:paraId="647471B2"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p>
        </w:tc>
        <w:tc>
          <w:tcPr>
            <w:tcW w:w="1135" w:type="dxa"/>
            <w:tcBorders>
              <w:top w:val="single" w:sz="4" w:space="0" w:color="auto"/>
              <w:bottom w:val="single" w:sz="4" w:space="0" w:color="auto"/>
            </w:tcBorders>
            <w:shd w:val="clear" w:color="auto" w:fill="auto"/>
          </w:tcPr>
          <w:p w14:paraId="623A9380"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p>
        </w:tc>
      </w:tr>
      <w:tr w:rsidR="00907F1B" w:rsidRPr="00907F1B" w14:paraId="4CB5900C" w14:textId="77777777" w:rsidTr="00F8693D">
        <w:tc>
          <w:tcPr>
            <w:tcW w:w="4535" w:type="dxa"/>
            <w:tcBorders>
              <w:top w:val="single" w:sz="4" w:space="0" w:color="auto"/>
              <w:bottom w:val="single" w:sz="4" w:space="0" w:color="auto"/>
            </w:tcBorders>
            <w:shd w:val="clear" w:color="auto" w:fill="auto"/>
          </w:tcPr>
          <w:p w14:paraId="46F79A29"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r w:rsidRPr="00907F1B">
              <w:rPr>
                <w:rFonts w:ascii="Arial" w:eastAsia="ＭＳ 明朝" w:hAnsi="Arial"/>
                <w:sz w:val="18"/>
                <w:lang w:eastAsia="en-GB"/>
              </w:rPr>
              <w:t xml:space="preserve">  cellAccessRelatedInfo SEQUENCE {</w:t>
            </w:r>
          </w:p>
        </w:tc>
        <w:tc>
          <w:tcPr>
            <w:tcW w:w="2267" w:type="dxa"/>
            <w:tcBorders>
              <w:top w:val="single" w:sz="4" w:space="0" w:color="auto"/>
              <w:bottom w:val="single" w:sz="4" w:space="0" w:color="auto"/>
            </w:tcBorders>
            <w:shd w:val="clear" w:color="auto" w:fill="auto"/>
          </w:tcPr>
          <w:p w14:paraId="23E1E532"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p>
        </w:tc>
        <w:tc>
          <w:tcPr>
            <w:tcW w:w="1700" w:type="dxa"/>
            <w:tcBorders>
              <w:top w:val="single" w:sz="4" w:space="0" w:color="auto"/>
              <w:bottom w:val="single" w:sz="4" w:space="0" w:color="auto"/>
            </w:tcBorders>
            <w:shd w:val="clear" w:color="auto" w:fill="auto"/>
          </w:tcPr>
          <w:p w14:paraId="2C2281E3"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p>
        </w:tc>
        <w:tc>
          <w:tcPr>
            <w:tcW w:w="1135" w:type="dxa"/>
            <w:tcBorders>
              <w:top w:val="single" w:sz="4" w:space="0" w:color="auto"/>
              <w:bottom w:val="single" w:sz="4" w:space="0" w:color="auto"/>
            </w:tcBorders>
            <w:shd w:val="clear" w:color="auto" w:fill="auto"/>
          </w:tcPr>
          <w:p w14:paraId="42DDA952"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p>
        </w:tc>
      </w:tr>
      <w:tr w:rsidR="00907F1B" w:rsidRPr="00907F1B" w14:paraId="6FBB8DCA" w14:textId="77777777" w:rsidTr="00F8693D">
        <w:tc>
          <w:tcPr>
            <w:tcW w:w="4535" w:type="dxa"/>
            <w:tcBorders>
              <w:top w:val="single" w:sz="4" w:space="0" w:color="auto"/>
              <w:bottom w:val="single" w:sz="4" w:space="0" w:color="auto"/>
            </w:tcBorders>
            <w:shd w:val="clear" w:color="auto" w:fill="auto"/>
          </w:tcPr>
          <w:p w14:paraId="6C63ED5B"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r w:rsidRPr="00907F1B">
              <w:rPr>
                <w:rFonts w:ascii="Arial" w:eastAsia="ＭＳ 明朝" w:hAnsi="Arial"/>
                <w:sz w:val="18"/>
                <w:lang w:eastAsia="en-GB"/>
              </w:rPr>
              <w:t xml:space="preserve">    plmn-IdentityList SEQUENCE (SIZE (1..maxPLMN)) OF PLMN-Identity {</w:t>
            </w:r>
          </w:p>
        </w:tc>
        <w:tc>
          <w:tcPr>
            <w:tcW w:w="2267" w:type="dxa"/>
            <w:tcBorders>
              <w:top w:val="single" w:sz="4" w:space="0" w:color="auto"/>
              <w:bottom w:val="single" w:sz="4" w:space="0" w:color="auto"/>
            </w:tcBorders>
            <w:shd w:val="clear" w:color="auto" w:fill="auto"/>
          </w:tcPr>
          <w:p w14:paraId="5095A375"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r w:rsidRPr="00907F1B">
              <w:rPr>
                <w:rFonts w:ascii="Arial" w:eastAsia="ＭＳ 明朝" w:hAnsi="Arial"/>
                <w:sz w:val="18"/>
                <w:lang w:eastAsia="en-GB"/>
              </w:rPr>
              <w:t>1 entry</w:t>
            </w:r>
          </w:p>
        </w:tc>
        <w:tc>
          <w:tcPr>
            <w:tcW w:w="1700" w:type="dxa"/>
            <w:tcBorders>
              <w:top w:val="single" w:sz="4" w:space="0" w:color="auto"/>
              <w:bottom w:val="single" w:sz="4" w:space="0" w:color="auto"/>
            </w:tcBorders>
            <w:shd w:val="clear" w:color="auto" w:fill="auto"/>
          </w:tcPr>
          <w:p w14:paraId="17ACB2D2"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p>
        </w:tc>
        <w:tc>
          <w:tcPr>
            <w:tcW w:w="1135" w:type="dxa"/>
            <w:tcBorders>
              <w:top w:val="single" w:sz="4" w:space="0" w:color="auto"/>
              <w:bottom w:val="single" w:sz="4" w:space="0" w:color="auto"/>
            </w:tcBorders>
            <w:shd w:val="clear" w:color="auto" w:fill="auto"/>
          </w:tcPr>
          <w:p w14:paraId="5754EAAB"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p>
        </w:tc>
      </w:tr>
      <w:tr w:rsidR="00907F1B" w:rsidRPr="00907F1B" w14:paraId="033C937C" w14:textId="77777777" w:rsidTr="00F8693D">
        <w:tc>
          <w:tcPr>
            <w:tcW w:w="4535" w:type="dxa"/>
            <w:tcBorders>
              <w:top w:val="single" w:sz="4" w:space="0" w:color="auto"/>
              <w:bottom w:val="single" w:sz="4" w:space="0" w:color="auto"/>
            </w:tcBorders>
            <w:shd w:val="clear" w:color="auto" w:fill="auto"/>
          </w:tcPr>
          <w:p w14:paraId="093B7F43"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r w:rsidRPr="00907F1B">
              <w:rPr>
                <w:rFonts w:ascii="Arial" w:eastAsia="ＭＳ 明朝" w:hAnsi="Arial"/>
                <w:sz w:val="18"/>
              </w:rPr>
              <w:t xml:space="preserve">      </w:t>
            </w:r>
            <w:r w:rsidRPr="00907F1B">
              <w:rPr>
                <w:rFonts w:ascii="Arial" w:eastAsia="ＭＳ 明朝" w:hAnsi="Arial"/>
                <w:sz w:val="18"/>
                <w:lang w:eastAsia="en-GB"/>
              </w:rPr>
              <w:t>PLMN-Identity[1]</w:t>
            </w:r>
          </w:p>
        </w:tc>
        <w:tc>
          <w:tcPr>
            <w:tcW w:w="2267" w:type="dxa"/>
            <w:tcBorders>
              <w:top w:val="single" w:sz="4" w:space="0" w:color="auto"/>
              <w:bottom w:val="single" w:sz="4" w:space="0" w:color="auto"/>
            </w:tcBorders>
            <w:shd w:val="clear" w:color="auto" w:fill="auto"/>
          </w:tcPr>
          <w:p w14:paraId="4A8DF100"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r w:rsidRPr="00907F1B">
              <w:rPr>
                <w:rFonts w:ascii="Arial" w:eastAsia="ＭＳ 明朝" w:hAnsi="Arial"/>
                <w:sz w:val="18"/>
              </w:rPr>
              <w:t>Set to the same PLMN-Identity with NR Cell 1</w:t>
            </w:r>
          </w:p>
        </w:tc>
        <w:tc>
          <w:tcPr>
            <w:tcW w:w="1700" w:type="dxa"/>
            <w:tcBorders>
              <w:top w:val="single" w:sz="4" w:space="0" w:color="auto"/>
              <w:bottom w:val="single" w:sz="4" w:space="0" w:color="auto"/>
            </w:tcBorders>
            <w:shd w:val="clear" w:color="auto" w:fill="auto"/>
          </w:tcPr>
          <w:p w14:paraId="426367AA"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r w:rsidRPr="00907F1B">
              <w:rPr>
                <w:rFonts w:ascii="Arial" w:eastAsia="ＭＳ 明朝" w:hAnsi="Arial"/>
                <w:sz w:val="18"/>
              </w:rPr>
              <w:t>entry 1</w:t>
            </w:r>
          </w:p>
        </w:tc>
        <w:tc>
          <w:tcPr>
            <w:tcW w:w="1135" w:type="dxa"/>
            <w:tcBorders>
              <w:top w:val="single" w:sz="4" w:space="0" w:color="auto"/>
              <w:bottom w:val="single" w:sz="4" w:space="0" w:color="auto"/>
            </w:tcBorders>
            <w:shd w:val="clear" w:color="auto" w:fill="auto"/>
          </w:tcPr>
          <w:p w14:paraId="7A8CB65A"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p>
        </w:tc>
      </w:tr>
      <w:tr w:rsidR="00907F1B" w:rsidRPr="00907F1B" w14:paraId="4B7160B4" w14:textId="77777777" w:rsidTr="00F8693D">
        <w:tc>
          <w:tcPr>
            <w:tcW w:w="4535" w:type="dxa"/>
            <w:tcBorders>
              <w:top w:val="single" w:sz="4" w:space="0" w:color="auto"/>
              <w:bottom w:val="single" w:sz="4" w:space="0" w:color="auto"/>
            </w:tcBorders>
            <w:shd w:val="clear" w:color="auto" w:fill="auto"/>
          </w:tcPr>
          <w:p w14:paraId="45F2A808"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r w:rsidRPr="00907F1B">
              <w:rPr>
                <w:rFonts w:ascii="Arial" w:eastAsia="ＭＳ 明朝" w:hAnsi="Arial"/>
                <w:sz w:val="18"/>
                <w:lang w:eastAsia="en-GB"/>
              </w:rPr>
              <w:t xml:space="preserve">        cellReservedForOperatorUse</w:t>
            </w:r>
          </w:p>
        </w:tc>
        <w:tc>
          <w:tcPr>
            <w:tcW w:w="2267" w:type="dxa"/>
            <w:tcBorders>
              <w:top w:val="single" w:sz="4" w:space="0" w:color="auto"/>
              <w:bottom w:val="single" w:sz="4" w:space="0" w:color="auto"/>
            </w:tcBorders>
            <w:shd w:val="clear" w:color="auto" w:fill="auto"/>
          </w:tcPr>
          <w:p w14:paraId="0925064A" w14:textId="751DFBDA" w:rsidR="00907F1B" w:rsidRPr="00907F1B" w:rsidRDefault="006E011B" w:rsidP="00514D96">
            <w:pPr>
              <w:pStyle w:val="TAL"/>
              <w:rPr>
                <w:lang w:eastAsia="en-GB"/>
              </w:rPr>
            </w:pPr>
            <w:ins w:id="184" w:author="Masahiro Takano (鷹野 雅弘)" w:date="2024-02-01T16:45:00Z">
              <w:r>
                <w:rPr>
                  <w:lang w:eastAsia="en-GB"/>
                </w:rPr>
                <w:t>r</w:t>
              </w:r>
            </w:ins>
            <w:del w:id="185" w:author="Masahiro Takano (鷹野 雅弘)" w:date="2024-02-01T16:45:00Z">
              <w:r w:rsidR="00907F1B" w:rsidRPr="00907F1B" w:rsidDel="006E011B">
                <w:rPr>
                  <w:lang w:eastAsia="en-GB"/>
                </w:rPr>
                <w:delText>R</w:delText>
              </w:r>
            </w:del>
            <w:r w:rsidR="00907F1B" w:rsidRPr="00907F1B">
              <w:rPr>
                <w:lang w:eastAsia="en-GB"/>
              </w:rPr>
              <w:t>eserved</w:t>
            </w:r>
          </w:p>
        </w:tc>
        <w:tc>
          <w:tcPr>
            <w:tcW w:w="1700" w:type="dxa"/>
            <w:tcBorders>
              <w:top w:val="single" w:sz="4" w:space="0" w:color="auto"/>
              <w:bottom w:val="single" w:sz="4" w:space="0" w:color="auto"/>
            </w:tcBorders>
            <w:shd w:val="clear" w:color="auto" w:fill="auto"/>
          </w:tcPr>
          <w:p w14:paraId="6C6F0505"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p>
        </w:tc>
        <w:tc>
          <w:tcPr>
            <w:tcW w:w="1135" w:type="dxa"/>
            <w:tcBorders>
              <w:top w:val="single" w:sz="4" w:space="0" w:color="auto"/>
              <w:bottom w:val="single" w:sz="4" w:space="0" w:color="auto"/>
            </w:tcBorders>
            <w:shd w:val="clear" w:color="auto" w:fill="auto"/>
          </w:tcPr>
          <w:p w14:paraId="7A207D3C" w14:textId="6ECA5A40" w:rsidR="00907F1B" w:rsidRPr="00907F1B" w:rsidRDefault="006E011B" w:rsidP="00514D96">
            <w:pPr>
              <w:pStyle w:val="TAL"/>
              <w:rPr>
                <w:lang w:eastAsia="ja-JP"/>
              </w:rPr>
            </w:pPr>
            <w:ins w:id="186" w:author="Masahiro Takano (鷹野 雅弘)" w:date="2024-02-01T16:45:00Z">
              <w:r>
                <w:rPr>
                  <w:rFonts w:hint="eastAsia"/>
                  <w:lang w:eastAsia="ja-JP"/>
                </w:rPr>
                <w:t>P</w:t>
              </w:r>
              <w:r>
                <w:rPr>
                  <w:lang w:eastAsia="ja-JP"/>
                </w:rPr>
                <w:t>reambl</w:t>
              </w:r>
            </w:ins>
            <w:ins w:id="187" w:author="Masahiro Takano (鷹野 雅弘)" w:date="2024-02-01T16:46:00Z">
              <w:r>
                <w:rPr>
                  <w:lang w:eastAsia="ja-JP"/>
                </w:rPr>
                <w:t>e</w:t>
              </w:r>
            </w:ins>
          </w:p>
        </w:tc>
      </w:tr>
      <w:tr w:rsidR="006E011B" w:rsidRPr="00907F1B" w14:paraId="43CE5E4B" w14:textId="77777777" w:rsidTr="00F8693D">
        <w:trPr>
          <w:ins w:id="188" w:author="Masahiro Takano (鷹野 雅弘)" w:date="2024-02-01T16:46:00Z"/>
        </w:trPr>
        <w:tc>
          <w:tcPr>
            <w:tcW w:w="4535" w:type="dxa"/>
            <w:tcBorders>
              <w:top w:val="single" w:sz="4" w:space="0" w:color="auto"/>
              <w:bottom w:val="single" w:sz="4" w:space="0" w:color="auto"/>
            </w:tcBorders>
            <w:shd w:val="clear" w:color="auto" w:fill="auto"/>
          </w:tcPr>
          <w:p w14:paraId="2592B2BD" w14:textId="77777777" w:rsidR="006E011B" w:rsidRPr="00907F1B" w:rsidRDefault="006E011B" w:rsidP="00907F1B">
            <w:pPr>
              <w:keepNext/>
              <w:keepLines/>
              <w:overflowPunct w:val="0"/>
              <w:autoSpaceDE w:val="0"/>
              <w:autoSpaceDN w:val="0"/>
              <w:adjustRightInd w:val="0"/>
              <w:spacing w:after="0"/>
              <w:textAlignment w:val="baseline"/>
              <w:rPr>
                <w:ins w:id="189" w:author="Masahiro Takano (鷹野 雅弘)" w:date="2024-02-01T16:46:00Z"/>
                <w:rFonts w:ascii="Arial" w:eastAsia="ＭＳ 明朝" w:hAnsi="Arial"/>
                <w:sz w:val="18"/>
                <w:lang w:eastAsia="en-GB"/>
              </w:rPr>
            </w:pPr>
          </w:p>
        </w:tc>
        <w:tc>
          <w:tcPr>
            <w:tcW w:w="2267" w:type="dxa"/>
            <w:tcBorders>
              <w:top w:val="single" w:sz="4" w:space="0" w:color="auto"/>
              <w:bottom w:val="single" w:sz="4" w:space="0" w:color="auto"/>
            </w:tcBorders>
            <w:shd w:val="clear" w:color="auto" w:fill="auto"/>
          </w:tcPr>
          <w:p w14:paraId="07DFCB7D" w14:textId="50952B33" w:rsidR="006E011B" w:rsidRDefault="006E011B" w:rsidP="00514D96">
            <w:pPr>
              <w:pStyle w:val="TAL"/>
              <w:rPr>
                <w:ins w:id="190" w:author="Masahiro Takano (鷹野 雅弘)" w:date="2024-02-01T16:46:00Z"/>
                <w:lang w:eastAsia="ja-JP"/>
              </w:rPr>
            </w:pPr>
            <w:ins w:id="191" w:author="Masahiro Takano (鷹野 雅弘)" w:date="2024-02-01T16:46:00Z">
              <w:r>
                <w:rPr>
                  <w:lang w:eastAsia="ja-JP"/>
                </w:rPr>
                <w:t>notReserved</w:t>
              </w:r>
            </w:ins>
          </w:p>
        </w:tc>
        <w:tc>
          <w:tcPr>
            <w:tcW w:w="1700" w:type="dxa"/>
            <w:tcBorders>
              <w:top w:val="single" w:sz="4" w:space="0" w:color="auto"/>
              <w:bottom w:val="single" w:sz="4" w:space="0" w:color="auto"/>
            </w:tcBorders>
            <w:shd w:val="clear" w:color="auto" w:fill="auto"/>
          </w:tcPr>
          <w:p w14:paraId="2F8E312F" w14:textId="77777777" w:rsidR="006E011B" w:rsidRPr="00907F1B" w:rsidRDefault="006E011B" w:rsidP="00907F1B">
            <w:pPr>
              <w:keepNext/>
              <w:keepLines/>
              <w:overflowPunct w:val="0"/>
              <w:autoSpaceDE w:val="0"/>
              <w:autoSpaceDN w:val="0"/>
              <w:adjustRightInd w:val="0"/>
              <w:spacing w:after="0"/>
              <w:textAlignment w:val="baseline"/>
              <w:rPr>
                <w:ins w:id="192" w:author="Masahiro Takano (鷹野 雅弘)" w:date="2024-02-01T16:46:00Z"/>
                <w:rFonts w:ascii="Arial" w:eastAsia="ＭＳ 明朝" w:hAnsi="Arial"/>
                <w:sz w:val="18"/>
                <w:lang w:eastAsia="en-GB"/>
              </w:rPr>
            </w:pPr>
          </w:p>
        </w:tc>
        <w:tc>
          <w:tcPr>
            <w:tcW w:w="1135" w:type="dxa"/>
            <w:tcBorders>
              <w:top w:val="single" w:sz="4" w:space="0" w:color="auto"/>
              <w:bottom w:val="single" w:sz="4" w:space="0" w:color="auto"/>
            </w:tcBorders>
            <w:shd w:val="clear" w:color="auto" w:fill="auto"/>
          </w:tcPr>
          <w:p w14:paraId="7D01A971" w14:textId="2ACC4FEF" w:rsidR="006E011B" w:rsidRDefault="006E011B" w:rsidP="00514D96">
            <w:pPr>
              <w:pStyle w:val="TAL"/>
              <w:rPr>
                <w:ins w:id="193" w:author="Masahiro Takano (鷹野 雅弘)" w:date="2024-02-01T16:46:00Z"/>
                <w:lang w:eastAsia="ja-JP"/>
              </w:rPr>
            </w:pPr>
            <w:ins w:id="194" w:author="Masahiro Takano (鷹野 雅弘)" w:date="2024-02-01T16:46:00Z">
              <w:r>
                <w:rPr>
                  <w:rFonts w:hint="eastAsia"/>
                  <w:lang w:eastAsia="ja-JP"/>
                </w:rPr>
                <w:t>S</w:t>
              </w:r>
              <w:r>
                <w:rPr>
                  <w:lang w:eastAsia="ja-JP"/>
                </w:rPr>
                <w:t>tep4</w:t>
              </w:r>
            </w:ins>
          </w:p>
        </w:tc>
      </w:tr>
      <w:tr w:rsidR="00907F1B" w:rsidRPr="00907F1B" w14:paraId="4412131A" w14:textId="77777777" w:rsidTr="00F8693D">
        <w:tc>
          <w:tcPr>
            <w:tcW w:w="4535" w:type="dxa"/>
            <w:tcBorders>
              <w:top w:val="single" w:sz="4" w:space="0" w:color="auto"/>
              <w:bottom w:val="single" w:sz="4" w:space="0" w:color="auto"/>
            </w:tcBorders>
            <w:shd w:val="clear" w:color="auto" w:fill="auto"/>
          </w:tcPr>
          <w:p w14:paraId="5797C79C"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r w:rsidRPr="00907F1B">
              <w:rPr>
                <w:rFonts w:ascii="Arial" w:eastAsia="ＭＳ 明朝" w:hAnsi="Arial" w:cs="Arial"/>
                <w:sz w:val="18"/>
                <w:lang w:eastAsia="en-GB"/>
              </w:rPr>
              <w:t xml:space="preserve">      }</w:t>
            </w:r>
          </w:p>
        </w:tc>
        <w:tc>
          <w:tcPr>
            <w:tcW w:w="2267" w:type="dxa"/>
            <w:tcBorders>
              <w:top w:val="single" w:sz="4" w:space="0" w:color="auto"/>
              <w:bottom w:val="single" w:sz="4" w:space="0" w:color="auto"/>
            </w:tcBorders>
            <w:shd w:val="clear" w:color="auto" w:fill="auto"/>
          </w:tcPr>
          <w:p w14:paraId="74D18CED"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p>
        </w:tc>
        <w:tc>
          <w:tcPr>
            <w:tcW w:w="1700" w:type="dxa"/>
            <w:tcBorders>
              <w:top w:val="single" w:sz="4" w:space="0" w:color="auto"/>
              <w:bottom w:val="single" w:sz="4" w:space="0" w:color="auto"/>
            </w:tcBorders>
            <w:shd w:val="clear" w:color="auto" w:fill="auto"/>
          </w:tcPr>
          <w:p w14:paraId="26185776"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p>
        </w:tc>
        <w:tc>
          <w:tcPr>
            <w:tcW w:w="1135" w:type="dxa"/>
            <w:tcBorders>
              <w:top w:val="single" w:sz="4" w:space="0" w:color="auto"/>
              <w:bottom w:val="single" w:sz="4" w:space="0" w:color="auto"/>
            </w:tcBorders>
            <w:shd w:val="clear" w:color="auto" w:fill="auto"/>
          </w:tcPr>
          <w:p w14:paraId="0EE00AFC"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p>
        </w:tc>
      </w:tr>
      <w:tr w:rsidR="00907F1B" w:rsidRPr="00907F1B" w14:paraId="5D02E1F3" w14:textId="77777777" w:rsidTr="00F8693D">
        <w:tc>
          <w:tcPr>
            <w:tcW w:w="4535" w:type="dxa"/>
            <w:tcBorders>
              <w:top w:val="single" w:sz="4" w:space="0" w:color="auto"/>
              <w:bottom w:val="single" w:sz="4" w:space="0" w:color="auto"/>
            </w:tcBorders>
            <w:shd w:val="clear" w:color="auto" w:fill="auto"/>
          </w:tcPr>
          <w:p w14:paraId="0473B712"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r w:rsidRPr="00907F1B">
              <w:rPr>
                <w:rFonts w:ascii="Arial" w:eastAsia="ＭＳ 明朝" w:hAnsi="Arial" w:cs="Arial"/>
                <w:sz w:val="18"/>
                <w:lang w:eastAsia="en-GB"/>
              </w:rPr>
              <w:t xml:space="preserve">    }</w:t>
            </w:r>
          </w:p>
        </w:tc>
        <w:tc>
          <w:tcPr>
            <w:tcW w:w="2267" w:type="dxa"/>
            <w:tcBorders>
              <w:top w:val="single" w:sz="4" w:space="0" w:color="auto"/>
              <w:bottom w:val="single" w:sz="4" w:space="0" w:color="auto"/>
            </w:tcBorders>
            <w:shd w:val="clear" w:color="auto" w:fill="auto"/>
          </w:tcPr>
          <w:p w14:paraId="6642F338"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p>
        </w:tc>
        <w:tc>
          <w:tcPr>
            <w:tcW w:w="1700" w:type="dxa"/>
            <w:tcBorders>
              <w:top w:val="single" w:sz="4" w:space="0" w:color="auto"/>
              <w:bottom w:val="single" w:sz="4" w:space="0" w:color="auto"/>
            </w:tcBorders>
            <w:shd w:val="clear" w:color="auto" w:fill="auto"/>
          </w:tcPr>
          <w:p w14:paraId="3179A8B3"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p>
        </w:tc>
        <w:tc>
          <w:tcPr>
            <w:tcW w:w="1135" w:type="dxa"/>
            <w:tcBorders>
              <w:top w:val="single" w:sz="4" w:space="0" w:color="auto"/>
              <w:bottom w:val="single" w:sz="4" w:space="0" w:color="auto"/>
            </w:tcBorders>
            <w:shd w:val="clear" w:color="auto" w:fill="auto"/>
          </w:tcPr>
          <w:p w14:paraId="2349B073"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p>
        </w:tc>
      </w:tr>
      <w:tr w:rsidR="00907F1B" w:rsidRPr="00907F1B" w14:paraId="0287C8E4" w14:textId="77777777" w:rsidTr="00F8693D">
        <w:tc>
          <w:tcPr>
            <w:tcW w:w="4535" w:type="dxa"/>
            <w:tcBorders>
              <w:top w:val="single" w:sz="4" w:space="0" w:color="auto"/>
              <w:bottom w:val="single" w:sz="4" w:space="0" w:color="auto"/>
            </w:tcBorders>
            <w:shd w:val="clear" w:color="auto" w:fill="auto"/>
          </w:tcPr>
          <w:p w14:paraId="52A30DA1"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r w:rsidRPr="00907F1B">
              <w:rPr>
                <w:rFonts w:ascii="Arial" w:eastAsia="ＭＳ 明朝" w:hAnsi="Arial"/>
                <w:sz w:val="18"/>
                <w:lang w:eastAsia="en-GB"/>
              </w:rPr>
              <w:t xml:space="preserve">  }</w:t>
            </w:r>
          </w:p>
        </w:tc>
        <w:tc>
          <w:tcPr>
            <w:tcW w:w="2267" w:type="dxa"/>
            <w:tcBorders>
              <w:top w:val="single" w:sz="4" w:space="0" w:color="auto"/>
              <w:bottom w:val="single" w:sz="4" w:space="0" w:color="auto"/>
            </w:tcBorders>
            <w:shd w:val="clear" w:color="auto" w:fill="auto"/>
          </w:tcPr>
          <w:p w14:paraId="544EB7F9"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p>
        </w:tc>
        <w:tc>
          <w:tcPr>
            <w:tcW w:w="1700" w:type="dxa"/>
            <w:tcBorders>
              <w:top w:val="single" w:sz="4" w:space="0" w:color="auto"/>
              <w:bottom w:val="single" w:sz="4" w:space="0" w:color="auto"/>
            </w:tcBorders>
            <w:shd w:val="clear" w:color="auto" w:fill="auto"/>
          </w:tcPr>
          <w:p w14:paraId="6AF4A72B"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p>
        </w:tc>
        <w:tc>
          <w:tcPr>
            <w:tcW w:w="1135" w:type="dxa"/>
            <w:tcBorders>
              <w:top w:val="single" w:sz="4" w:space="0" w:color="auto"/>
              <w:bottom w:val="single" w:sz="4" w:space="0" w:color="auto"/>
            </w:tcBorders>
            <w:shd w:val="clear" w:color="auto" w:fill="auto"/>
          </w:tcPr>
          <w:p w14:paraId="46BE030C"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p>
        </w:tc>
      </w:tr>
      <w:tr w:rsidR="00907F1B" w:rsidRPr="00907F1B" w14:paraId="4C63530F" w14:textId="77777777" w:rsidTr="00F8693D">
        <w:tc>
          <w:tcPr>
            <w:tcW w:w="4535" w:type="dxa"/>
            <w:tcBorders>
              <w:top w:val="single" w:sz="4" w:space="0" w:color="auto"/>
              <w:bottom w:val="single" w:sz="4" w:space="0" w:color="auto"/>
            </w:tcBorders>
            <w:shd w:val="clear" w:color="auto" w:fill="auto"/>
          </w:tcPr>
          <w:p w14:paraId="2E328B07"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r w:rsidRPr="00907F1B">
              <w:rPr>
                <w:rFonts w:ascii="Arial" w:eastAsia="ＭＳ 明朝" w:hAnsi="Arial"/>
                <w:sz w:val="18"/>
                <w:lang w:eastAsia="en-GB"/>
              </w:rPr>
              <w:t>}</w:t>
            </w:r>
          </w:p>
        </w:tc>
        <w:tc>
          <w:tcPr>
            <w:tcW w:w="2267" w:type="dxa"/>
            <w:tcBorders>
              <w:top w:val="single" w:sz="4" w:space="0" w:color="auto"/>
              <w:bottom w:val="single" w:sz="4" w:space="0" w:color="auto"/>
            </w:tcBorders>
            <w:shd w:val="clear" w:color="auto" w:fill="auto"/>
          </w:tcPr>
          <w:p w14:paraId="640C47DC"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p>
        </w:tc>
        <w:tc>
          <w:tcPr>
            <w:tcW w:w="1700" w:type="dxa"/>
            <w:tcBorders>
              <w:top w:val="single" w:sz="4" w:space="0" w:color="auto"/>
              <w:bottom w:val="single" w:sz="4" w:space="0" w:color="auto"/>
            </w:tcBorders>
            <w:shd w:val="clear" w:color="auto" w:fill="auto"/>
          </w:tcPr>
          <w:p w14:paraId="462DBC3B"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p>
        </w:tc>
        <w:tc>
          <w:tcPr>
            <w:tcW w:w="1135" w:type="dxa"/>
            <w:tcBorders>
              <w:top w:val="single" w:sz="4" w:space="0" w:color="auto"/>
              <w:bottom w:val="single" w:sz="4" w:space="0" w:color="auto"/>
            </w:tcBorders>
            <w:shd w:val="clear" w:color="auto" w:fill="auto"/>
          </w:tcPr>
          <w:p w14:paraId="639B0031"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p>
        </w:tc>
      </w:tr>
    </w:tbl>
    <w:p w14:paraId="55E3271A" w14:textId="419A56FC" w:rsidR="00894B68" w:rsidDel="006E011B" w:rsidRDefault="00894B68" w:rsidP="00AE2007">
      <w:pPr>
        <w:rPr>
          <w:del w:id="195" w:author="Masahiro Takano (鷹野 雅弘)" w:date="2024-02-01T16:46:00Z"/>
          <w:rFonts w:ascii="Arial" w:hAnsi="Arial" w:cs="Arial"/>
          <w:noProof/>
          <w:color w:val="00B0F0"/>
          <w:sz w:val="28"/>
        </w:rPr>
      </w:pPr>
    </w:p>
    <w:p w14:paraId="24EFD550" w14:textId="5377E5DB" w:rsidR="00AE2007" w:rsidRDefault="00AE2007" w:rsidP="00AE2007">
      <w:pPr>
        <w:rPr>
          <w:rFonts w:ascii="Arial" w:hAnsi="Arial" w:cs="Arial"/>
          <w:noProof/>
          <w:color w:val="00B0F0"/>
          <w:sz w:val="28"/>
        </w:rPr>
      </w:pPr>
      <w:r w:rsidRPr="00A53889">
        <w:rPr>
          <w:rFonts w:ascii="Arial" w:hAnsi="Arial" w:cs="Arial"/>
          <w:noProof/>
          <w:color w:val="00B0F0"/>
          <w:sz w:val="28"/>
        </w:rPr>
        <w:t>[End of change]</w:t>
      </w:r>
    </w:p>
    <w:p w14:paraId="71762D67" w14:textId="77777777" w:rsidR="00AE2007" w:rsidRPr="00AE2007" w:rsidRDefault="00AE2007">
      <w:pPr>
        <w:rPr>
          <w:noProof/>
        </w:rPr>
      </w:pPr>
    </w:p>
    <w:sectPr w:rsidR="00AE2007" w:rsidRPr="00AE2007" w:rsidSect="00A47265">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47688F" w14:textId="77777777" w:rsidR="00A47265" w:rsidRDefault="00A47265">
      <w:r>
        <w:separator/>
      </w:r>
    </w:p>
  </w:endnote>
  <w:endnote w:type="continuationSeparator" w:id="0">
    <w:p w14:paraId="7C7AF2A9" w14:textId="77777777" w:rsidR="00A47265" w:rsidRDefault="00A472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Times-Roman">
    <w:altName w:val="Times New Roman"/>
    <w:panose1 w:val="00000000000000000000"/>
    <w:charset w:val="00"/>
    <w:family w:val="auto"/>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 w:name="Bookman">
    <w:altName w:val="Cambria"/>
    <w:charset w:val="00"/>
    <w:family w:val="auto"/>
    <w:pitch w:val="default"/>
    <w:sig w:usb0="00000000"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893926" w14:textId="77777777" w:rsidR="00A47265" w:rsidRDefault="00A47265">
      <w:r>
        <w:separator/>
      </w:r>
    </w:p>
  </w:footnote>
  <w:footnote w:type="continuationSeparator" w:id="0">
    <w:p w14:paraId="20C04D48" w14:textId="77777777" w:rsidR="00A47265" w:rsidRDefault="00A472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0C93" w14:textId="77777777" w:rsidR="00E441E7" w:rsidRDefault="00E441E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94751" w14:textId="77777777" w:rsidR="00E441E7" w:rsidRDefault="00051C6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C3CA6" w14:textId="77777777" w:rsidR="00E441E7" w:rsidRDefault="00E441E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54742C"/>
    <w:multiLevelType w:val="hybridMultilevel"/>
    <w:tmpl w:val="2CCAB72A"/>
    <w:lvl w:ilvl="0" w:tplc="4E5CA9E4">
      <w:numFmt w:val="bullet"/>
      <w:lvlText w:val="-"/>
      <w:lvlJc w:val="left"/>
      <w:pPr>
        <w:ind w:left="473" w:hanging="420"/>
      </w:pPr>
      <w:rPr>
        <w:rFonts w:ascii="Times New Roman" w:eastAsia="ＭＳ 明朝"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EB0745A"/>
    <w:multiLevelType w:val="hybridMultilevel"/>
    <w:tmpl w:val="0882CC58"/>
    <w:lvl w:ilvl="0" w:tplc="4E5CA9E4">
      <w:numFmt w:val="bullet"/>
      <w:lvlText w:val="-"/>
      <w:lvlJc w:val="left"/>
      <w:pPr>
        <w:ind w:left="420" w:hanging="420"/>
      </w:pPr>
      <w:rPr>
        <w:rFonts w:ascii="Times New Roman" w:eastAsia="ＭＳ 明朝"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88090007">
    <w:abstractNumId w:val="24"/>
  </w:num>
  <w:num w:numId="3" w16cid:durableId="1291548185">
    <w:abstractNumId w:val="20"/>
  </w:num>
  <w:num w:numId="4" w16cid:durableId="1628199144">
    <w:abstractNumId w:val="6"/>
  </w:num>
  <w:num w:numId="5" w16cid:durableId="2141529095">
    <w:abstractNumId w:val="12"/>
  </w:num>
  <w:num w:numId="6" w16cid:durableId="1633636044">
    <w:abstractNumId w:val="8"/>
  </w:num>
  <w:num w:numId="7" w16cid:durableId="788007339">
    <w:abstractNumId w:val="13"/>
  </w:num>
  <w:num w:numId="8" w16cid:durableId="596207876">
    <w:abstractNumId w:val="19"/>
  </w:num>
  <w:num w:numId="9" w16cid:durableId="154420879">
    <w:abstractNumId w:val="1"/>
  </w:num>
  <w:num w:numId="10" w16cid:durableId="326175450">
    <w:abstractNumId w:val="22"/>
  </w:num>
  <w:num w:numId="11" w16cid:durableId="72821352">
    <w:abstractNumId w:val="11"/>
  </w:num>
  <w:num w:numId="12" w16cid:durableId="72510746">
    <w:abstractNumId w:val="16"/>
  </w:num>
  <w:num w:numId="13" w16cid:durableId="1180778879">
    <w:abstractNumId w:val="18"/>
  </w:num>
  <w:num w:numId="14" w16cid:durableId="1915359727">
    <w:abstractNumId w:val="2"/>
  </w:num>
  <w:num w:numId="15" w16cid:durableId="997270216">
    <w:abstractNumId w:val="15"/>
  </w:num>
  <w:num w:numId="16" w16cid:durableId="114645581">
    <w:abstractNumId w:val="14"/>
  </w:num>
  <w:num w:numId="17" w16cid:durableId="153687679">
    <w:abstractNumId w:val="17"/>
  </w:num>
  <w:num w:numId="18" w16cid:durableId="829180791">
    <w:abstractNumId w:val="23"/>
  </w:num>
  <w:num w:numId="19" w16cid:durableId="1776943405">
    <w:abstractNumId w:val="21"/>
  </w:num>
  <w:num w:numId="20" w16cid:durableId="1239748593">
    <w:abstractNumId w:val="4"/>
  </w:num>
  <w:num w:numId="21" w16cid:durableId="1239249181">
    <w:abstractNumId w:val="7"/>
  </w:num>
  <w:num w:numId="22" w16cid:durableId="1082918580">
    <w:abstractNumId w:val="9"/>
  </w:num>
  <w:num w:numId="23" w16cid:durableId="1336881711">
    <w:abstractNumId w:val="5"/>
  </w:num>
  <w:num w:numId="24" w16cid:durableId="1794052568">
    <w:abstractNumId w:val="10"/>
  </w:num>
  <w:num w:numId="25" w16cid:durableId="88028820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5B"/>
    <w:rsid w:val="00022E4A"/>
    <w:rsid w:val="000241BF"/>
    <w:rsid w:val="00030E1B"/>
    <w:rsid w:val="00051C67"/>
    <w:rsid w:val="00052AD8"/>
    <w:rsid w:val="00055695"/>
    <w:rsid w:val="000A6394"/>
    <w:rsid w:val="000B7FED"/>
    <w:rsid w:val="000C038A"/>
    <w:rsid w:val="000C594D"/>
    <w:rsid w:val="000C6598"/>
    <w:rsid w:val="000D44B3"/>
    <w:rsid w:val="000D612E"/>
    <w:rsid w:val="000E46E4"/>
    <w:rsid w:val="000F42C5"/>
    <w:rsid w:val="000F5DF6"/>
    <w:rsid w:val="00113116"/>
    <w:rsid w:val="00113A58"/>
    <w:rsid w:val="00120010"/>
    <w:rsid w:val="001348A2"/>
    <w:rsid w:val="00135DE7"/>
    <w:rsid w:val="00145D43"/>
    <w:rsid w:val="00151ADE"/>
    <w:rsid w:val="001539FE"/>
    <w:rsid w:val="00154B15"/>
    <w:rsid w:val="001562CB"/>
    <w:rsid w:val="00192C46"/>
    <w:rsid w:val="0019411C"/>
    <w:rsid w:val="001A08B3"/>
    <w:rsid w:val="001A2CA0"/>
    <w:rsid w:val="001A7B60"/>
    <w:rsid w:val="001B1198"/>
    <w:rsid w:val="001B26BC"/>
    <w:rsid w:val="001B52F0"/>
    <w:rsid w:val="001B7A65"/>
    <w:rsid w:val="001C3136"/>
    <w:rsid w:val="001C354E"/>
    <w:rsid w:val="001E41F3"/>
    <w:rsid w:val="002017E4"/>
    <w:rsid w:val="00213FA1"/>
    <w:rsid w:val="0021508D"/>
    <w:rsid w:val="0022158A"/>
    <w:rsid w:val="0022615F"/>
    <w:rsid w:val="00230E27"/>
    <w:rsid w:val="0026004D"/>
    <w:rsid w:val="002640DD"/>
    <w:rsid w:val="0027079A"/>
    <w:rsid w:val="0027472B"/>
    <w:rsid w:val="00275D12"/>
    <w:rsid w:val="00277C4F"/>
    <w:rsid w:val="00284FEB"/>
    <w:rsid w:val="002860C4"/>
    <w:rsid w:val="0029050F"/>
    <w:rsid w:val="002B5741"/>
    <w:rsid w:val="002E472E"/>
    <w:rsid w:val="002E70D4"/>
    <w:rsid w:val="002E71A6"/>
    <w:rsid w:val="002F0A3F"/>
    <w:rsid w:val="002F53DA"/>
    <w:rsid w:val="00305409"/>
    <w:rsid w:val="00311513"/>
    <w:rsid w:val="003148AD"/>
    <w:rsid w:val="00323EC9"/>
    <w:rsid w:val="003609EF"/>
    <w:rsid w:val="0036231A"/>
    <w:rsid w:val="00374DD4"/>
    <w:rsid w:val="003772C5"/>
    <w:rsid w:val="003A237A"/>
    <w:rsid w:val="003B0A79"/>
    <w:rsid w:val="003D7182"/>
    <w:rsid w:val="003E1A36"/>
    <w:rsid w:val="003F7669"/>
    <w:rsid w:val="00410371"/>
    <w:rsid w:val="004153B5"/>
    <w:rsid w:val="004242F1"/>
    <w:rsid w:val="0043527F"/>
    <w:rsid w:val="00445213"/>
    <w:rsid w:val="00457D20"/>
    <w:rsid w:val="00476990"/>
    <w:rsid w:val="004857D1"/>
    <w:rsid w:val="004A7AD0"/>
    <w:rsid w:val="004B12D1"/>
    <w:rsid w:val="004B420D"/>
    <w:rsid w:val="004B75B7"/>
    <w:rsid w:val="004D3EF1"/>
    <w:rsid w:val="004E6E09"/>
    <w:rsid w:val="005016CC"/>
    <w:rsid w:val="00514752"/>
    <w:rsid w:val="00514D96"/>
    <w:rsid w:val="0051580D"/>
    <w:rsid w:val="00522BB5"/>
    <w:rsid w:val="00546F69"/>
    <w:rsid w:val="00547111"/>
    <w:rsid w:val="00566B23"/>
    <w:rsid w:val="005846FD"/>
    <w:rsid w:val="00592D74"/>
    <w:rsid w:val="005B7D30"/>
    <w:rsid w:val="005C428F"/>
    <w:rsid w:val="005D67EF"/>
    <w:rsid w:val="005E2C44"/>
    <w:rsid w:val="005F5BE3"/>
    <w:rsid w:val="005F78DA"/>
    <w:rsid w:val="00610135"/>
    <w:rsid w:val="00621188"/>
    <w:rsid w:val="006257ED"/>
    <w:rsid w:val="006372E9"/>
    <w:rsid w:val="00641955"/>
    <w:rsid w:val="006442DB"/>
    <w:rsid w:val="00657A08"/>
    <w:rsid w:val="00665C47"/>
    <w:rsid w:val="00670D69"/>
    <w:rsid w:val="00673BAB"/>
    <w:rsid w:val="00685854"/>
    <w:rsid w:val="00695808"/>
    <w:rsid w:val="006A3AED"/>
    <w:rsid w:val="006B46FB"/>
    <w:rsid w:val="006C1923"/>
    <w:rsid w:val="006E011B"/>
    <w:rsid w:val="006E21FB"/>
    <w:rsid w:val="006E4F55"/>
    <w:rsid w:val="006E688B"/>
    <w:rsid w:val="00704B97"/>
    <w:rsid w:val="00710A3D"/>
    <w:rsid w:val="0071403B"/>
    <w:rsid w:val="007176FF"/>
    <w:rsid w:val="0076396D"/>
    <w:rsid w:val="00780D00"/>
    <w:rsid w:val="00781403"/>
    <w:rsid w:val="00787529"/>
    <w:rsid w:val="00792342"/>
    <w:rsid w:val="00795A9C"/>
    <w:rsid w:val="007977A8"/>
    <w:rsid w:val="007A43C1"/>
    <w:rsid w:val="007B0312"/>
    <w:rsid w:val="007B512A"/>
    <w:rsid w:val="007B7DE4"/>
    <w:rsid w:val="007C2097"/>
    <w:rsid w:val="007C27A3"/>
    <w:rsid w:val="007C550E"/>
    <w:rsid w:val="007D5631"/>
    <w:rsid w:val="007D6A07"/>
    <w:rsid w:val="007F7259"/>
    <w:rsid w:val="008040A8"/>
    <w:rsid w:val="008279FA"/>
    <w:rsid w:val="00840DE1"/>
    <w:rsid w:val="00842AE9"/>
    <w:rsid w:val="00851D4F"/>
    <w:rsid w:val="008602FC"/>
    <w:rsid w:val="008626E7"/>
    <w:rsid w:val="0086376B"/>
    <w:rsid w:val="0086786A"/>
    <w:rsid w:val="00870EE7"/>
    <w:rsid w:val="00874BF1"/>
    <w:rsid w:val="008801CB"/>
    <w:rsid w:val="0088090C"/>
    <w:rsid w:val="008863B9"/>
    <w:rsid w:val="00894B68"/>
    <w:rsid w:val="00896323"/>
    <w:rsid w:val="008A0B50"/>
    <w:rsid w:val="008A45A6"/>
    <w:rsid w:val="008B02D4"/>
    <w:rsid w:val="008B33B9"/>
    <w:rsid w:val="008C089E"/>
    <w:rsid w:val="008C4C8D"/>
    <w:rsid w:val="008C551C"/>
    <w:rsid w:val="008C5D34"/>
    <w:rsid w:val="008D38C1"/>
    <w:rsid w:val="008F3789"/>
    <w:rsid w:val="008F686C"/>
    <w:rsid w:val="008F7E63"/>
    <w:rsid w:val="00907F1B"/>
    <w:rsid w:val="009148DE"/>
    <w:rsid w:val="009169A6"/>
    <w:rsid w:val="00941E30"/>
    <w:rsid w:val="009504D5"/>
    <w:rsid w:val="00951A1C"/>
    <w:rsid w:val="009673AC"/>
    <w:rsid w:val="009777D9"/>
    <w:rsid w:val="00991B88"/>
    <w:rsid w:val="009A012F"/>
    <w:rsid w:val="009A5738"/>
    <w:rsid w:val="009A5753"/>
    <w:rsid w:val="009A579D"/>
    <w:rsid w:val="009C6B8D"/>
    <w:rsid w:val="009E3297"/>
    <w:rsid w:val="009F2BEE"/>
    <w:rsid w:val="009F734F"/>
    <w:rsid w:val="00A01659"/>
    <w:rsid w:val="00A034D0"/>
    <w:rsid w:val="00A246B6"/>
    <w:rsid w:val="00A463CD"/>
    <w:rsid w:val="00A47265"/>
    <w:rsid w:val="00A47E70"/>
    <w:rsid w:val="00A50CF0"/>
    <w:rsid w:val="00A53889"/>
    <w:rsid w:val="00A54701"/>
    <w:rsid w:val="00A62A6B"/>
    <w:rsid w:val="00A62B51"/>
    <w:rsid w:val="00A70549"/>
    <w:rsid w:val="00A7671C"/>
    <w:rsid w:val="00A8019A"/>
    <w:rsid w:val="00A94086"/>
    <w:rsid w:val="00AA2CBC"/>
    <w:rsid w:val="00AA4056"/>
    <w:rsid w:val="00AB05D4"/>
    <w:rsid w:val="00AB768B"/>
    <w:rsid w:val="00AC5820"/>
    <w:rsid w:val="00AC7F12"/>
    <w:rsid w:val="00AD1AD7"/>
    <w:rsid w:val="00AD1CD8"/>
    <w:rsid w:val="00AE2007"/>
    <w:rsid w:val="00B11239"/>
    <w:rsid w:val="00B16B3D"/>
    <w:rsid w:val="00B258BB"/>
    <w:rsid w:val="00B5073E"/>
    <w:rsid w:val="00B54354"/>
    <w:rsid w:val="00B55EB9"/>
    <w:rsid w:val="00B67B97"/>
    <w:rsid w:val="00B67D32"/>
    <w:rsid w:val="00B8577A"/>
    <w:rsid w:val="00B92B88"/>
    <w:rsid w:val="00B968C8"/>
    <w:rsid w:val="00BA333E"/>
    <w:rsid w:val="00BA3EC5"/>
    <w:rsid w:val="00BA45BC"/>
    <w:rsid w:val="00BA51D9"/>
    <w:rsid w:val="00BB5DFC"/>
    <w:rsid w:val="00BD143C"/>
    <w:rsid w:val="00BD279D"/>
    <w:rsid w:val="00BD2FAC"/>
    <w:rsid w:val="00BD6BB8"/>
    <w:rsid w:val="00BE2265"/>
    <w:rsid w:val="00BE486B"/>
    <w:rsid w:val="00C064C5"/>
    <w:rsid w:val="00C23DDA"/>
    <w:rsid w:val="00C30B51"/>
    <w:rsid w:val="00C319BF"/>
    <w:rsid w:val="00C42D2B"/>
    <w:rsid w:val="00C43BEE"/>
    <w:rsid w:val="00C504C1"/>
    <w:rsid w:val="00C66BA2"/>
    <w:rsid w:val="00C76F42"/>
    <w:rsid w:val="00C951DC"/>
    <w:rsid w:val="00C95985"/>
    <w:rsid w:val="00C97FAB"/>
    <w:rsid w:val="00CA00BB"/>
    <w:rsid w:val="00CC5026"/>
    <w:rsid w:val="00CC68D0"/>
    <w:rsid w:val="00CE0CEA"/>
    <w:rsid w:val="00CF470D"/>
    <w:rsid w:val="00D0331B"/>
    <w:rsid w:val="00D03F9A"/>
    <w:rsid w:val="00D06D51"/>
    <w:rsid w:val="00D13F63"/>
    <w:rsid w:val="00D160D9"/>
    <w:rsid w:val="00D1768D"/>
    <w:rsid w:val="00D24991"/>
    <w:rsid w:val="00D50255"/>
    <w:rsid w:val="00D549C0"/>
    <w:rsid w:val="00D5679F"/>
    <w:rsid w:val="00D66520"/>
    <w:rsid w:val="00D73531"/>
    <w:rsid w:val="00D878BB"/>
    <w:rsid w:val="00DA4968"/>
    <w:rsid w:val="00DD049C"/>
    <w:rsid w:val="00DD5046"/>
    <w:rsid w:val="00DE34CF"/>
    <w:rsid w:val="00DF52F8"/>
    <w:rsid w:val="00E016BC"/>
    <w:rsid w:val="00E048F2"/>
    <w:rsid w:val="00E0592E"/>
    <w:rsid w:val="00E13F3D"/>
    <w:rsid w:val="00E14244"/>
    <w:rsid w:val="00E17136"/>
    <w:rsid w:val="00E21EAB"/>
    <w:rsid w:val="00E23C18"/>
    <w:rsid w:val="00E34898"/>
    <w:rsid w:val="00E441E7"/>
    <w:rsid w:val="00E527A3"/>
    <w:rsid w:val="00E57630"/>
    <w:rsid w:val="00E6034D"/>
    <w:rsid w:val="00E6321A"/>
    <w:rsid w:val="00E6393C"/>
    <w:rsid w:val="00E66073"/>
    <w:rsid w:val="00E934AF"/>
    <w:rsid w:val="00EB09B7"/>
    <w:rsid w:val="00EC283E"/>
    <w:rsid w:val="00ED6219"/>
    <w:rsid w:val="00EE7D7C"/>
    <w:rsid w:val="00F00400"/>
    <w:rsid w:val="00F00B97"/>
    <w:rsid w:val="00F041A6"/>
    <w:rsid w:val="00F04202"/>
    <w:rsid w:val="00F05C96"/>
    <w:rsid w:val="00F25D98"/>
    <w:rsid w:val="00F300FB"/>
    <w:rsid w:val="00F33AB2"/>
    <w:rsid w:val="00F3710C"/>
    <w:rsid w:val="00F4612C"/>
    <w:rsid w:val="00FB6386"/>
    <w:rsid w:val="00FC437A"/>
    <w:rsid w:val="00FF25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94B68"/>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8019A"/>
    <w:rPr>
      <w:rFonts w:ascii="Arial" w:hAnsi="Arial"/>
      <w:lang w:val="en-GB" w:eastAsia="en-US"/>
    </w:rPr>
  </w:style>
  <w:style w:type="character" w:customStyle="1" w:styleId="af0">
    <w:name w:val="フッター (文字)"/>
    <w:aliases w:val="footer odd (文字),footer (文字),fo (文字),pie de página (文字)"/>
    <w:basedOn w:val="a2"/>
    <w:link w:val="af"/>
    <w:qFormat/>
    <w:rsid w:val="00D1768D"/>
    <w:rPr>
      <w:rFonts w:ascii="Arial" w:hAnsi="Arial"/>
      <w:b/>
      <w:i/>
      <w:noProof/>
      <w:sz w:val="1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0"/>
    <w:qFormat/>
    <w:rsid w:val="00D1768D"/>
    <w:rPr>
      <w:rFonts w:ascii="Arial" w:hAnsi="Arial"/>
      <w:sz w:val="24"/>
      <w:lang w:val="en-GB" w:eastAsia="en-US"/>
    </w:rPr>
  </w:style>
  <w:style w:type="character" w:customStyle="1" w:styleId="H6Char">
    <w:name w:val="H6 Char"/>
    <w:link w:val="H6"/>
    <w:qFormat/>
    <w:rsid w:val="00D1768D"/>
    <w:rPr>
      <w:rFonts w:ascii="Arial" w:hAnsi="Arial"/>
      <w:lang w:val="en-GB" w:eastAsia="en-US"/>
    </w:rPr>
  </w:style>
  <w:style w:type="character" w:customStyle="1" w:styleId="NOChar">
    <w:name w:val="NO Char"/>
    <w:link w:val="NO"/>
    <w:qFormat/>
    <w:rsid w:val="00D1768D"/>
    <w:rPr>
      <w:rFonts w:ascii="Times New Roman" w:hAnsi="Times New Roman"/>
      <w:lang w:val="en-GB" w:eastAsia="en-US"/>
    </w:rPr>
  </w:style>
  <w:style w:type="character" w:customStyle="1" w:styleId="PLChar">
    <w:name w:val="PL Char"/>
    <w:link w:val="PL"/>
    <w:qFormat/>
    <w:rsid w:val="00D1768D"/>
    <w:rPr>
      <w:rFonts w:ascii="Courier New" w:hAnsi="Courier New"/>
      <w:noProof/>
      <w:sz w:val="16"/>
      <w:lang w:val="en-GB" w:eastAsia="en-US"/>
    </w:rPr>
  </w:style>
  <w:style w:type="character" w:customStyle="1" w:styleId="TALChar">
    <w:name w:val="TAL Char"/>
    <w:link w:val="TAL"/>
    <w:qFormat/>
    <w:rsid w:val="00D1768D"/>
    <w:rPr>
      <w:rFonts w:ascii="Arial" w:hAnsi="Arial"/>
      <w:sz w:val="18"/>
      <w:lang w:val="en-GB" w:eastAsia="en-US"/>
    </w:rPr>
  </w:style>
  <w:style w:type="character" w:customStyle="1" w:styleId="TACCar">
    <w:name w:val="TAC Car"/>
    <w:link w:val="TAC"/>
    <w:qFormat/>
    <w:rsid w:val="00D1768D"/>
    <w:rPr>
      <w:rFonts w:ascii="Arial" w:hAnsi="Arial"/>
      <w:sz w:val="18"/>
      <w:lang w:val="en-GB" w:eastAsia="en-US"/>
    </w:rPr>
  </w:style>
  <w:style w:type="character" w:customStyle="1" w:styleId="TAHCar">
    <w:name w:val="TAH Car"/>
    <w:link w:val="TAH"/>
    <w:qFormat/>
    <w:rsid w:val="00D1768D"/>
    <w:rPr>
      <w:rFonts w:ascii="Arial" w:hAnsi="Arial"/>
      <w:b/>
      <w:sz w:val="18"/>
      <w:lang w:val="en-GB" w:eastAsia="en-US"/>
    </w:rPr>
  </w:style>
  <w:style w:type="character" w:customStyle="1" w:styleId="B1Char">
    <w:name w:val="B1 Char"/>
    <w:link w:val="B1"/>
    <w:qFormat/>
    <w:locked/>
    <w:rsid w:val="00D1768D"/>
    <w:rPr>
      <w:rFonts w:ascii="Times New Roman" w:hAnsi="Times New Roman"/>
      <w:lang w:val="en-GB" w:eastAsia="en-US"/>
    </w:rPr>
  </w:style>
  <w:style w:type="character" w:customStyle="1" w:styleId="THChar">
    <w:name w:val="TH Char"/>
    <w:link w:val="TH"/>
    <w:qFormat/>
    <w:rsid w:val="00D1768D"/>
    <w:rPr>
      <w:rFonts w:ascii="Arial" w:hAnsi="Arial"/>
      <w:b/>
      <w:lang w:val="en-GB" w:eastAsia="en-US"/>
    </w:rPr>
  </w:style>
  <w:style w:type="character" w:customStyle="1" w:styleId="TANChar">
    <w:name w:val="TAN Char"/>
    <w:link w:val="TAN"/>
    <w:qFormat/>
    <w:rsid w:val="00D1768D"/>
    <w:rPr>
      <w:rFonts w:ascii="Arial" w:hAnsi="Arial"/>
      <w:sz w:val="18"/>
      <w:lang w:val="en-GB" w:eastAsia="en-US"/>
    </w:rPr>
  </w:style>
  <w:style w:type="character" w:customStyle="1" w:styleId="B2Char">
    <w:name w:val="B2 Char"/>
    <w:link w:val="B2"/>
    <w:qFormat/>
    <w:rsid w:val="00D1768D"/>
    <w:rPr>
      <w:rFonts w:ascii="Times New Roman" w:hAnsi="Times New Roman"/>
      <w:lang w:val="en-GB" w:eastAsia="en-US"/>
    </w:rPr>
  </w:style>
  <w:style w:type="character" w:customStyle="1" w:styleId="B3Char">
    <w:name w:val="B3 Char"/>
    <w:link w:val="B3"/>
    <w:qFormat/>
    <w:rsid w:val="00D1768D"/>
    <w:rPr>
      <w:rFonts w:ascii="Times New Roman" w:hAnsi="Times New Roman"/>
      <w:lang w:val="en-GB"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qFormat/>
    <w:rsid w:val="00D1768D"/>
    <w:rPr>
      <w:rFonts w:ascii="Arial" w:hAnsi="Arial"/>
      <w:b/>
      <w:noProof/>
      <w:sz w:val="18"/>
      <w:lang w:val="en-GB" w:eastAsia="en-US"/>
    </w:rPr>
  </w:style>
  <w:style w:type="character" w:customStyle="1" w:styleId="EQChar">
    <w:name w:val="EQ Char"/>
    <w:link w:val="EQ"/>
    <w:qFormat/>
    <w:rsid w:val="00D1768D"/>
    <w:rPr>
      <w:rFonts w:ascii="Times New Roman" w:hAnsi="Times New Roman"/>
      <w:noProof/>
      <w:lang w:val="en-GB" w:eastAsia="en-US"/>
    </w:rPr>
  </w:style>
  <w:style w:type="paragraph" w:styleId="afb">
    <w:name w:val="Revision"/>
    <w:hidden/>
    <w:uiPriority w:val="99"/>
    <w:qFormat/>
    <w:rsid w:val="00F04202"/>
    <w:rPr>
      <w:rFonts w:ascii="Times New Roman" w:hAnsi="Times New Roman"/>
      <w:lang w:val="en-GB" w:eastAsia="en-US"/>
    </w:rPr>
  </w:style>
  <w:style w:type="character" w:customStyle="1" w:styleId="50">
    <w:name w:val="見出し 5 (文字)"/>
    <w:aliases w:val="M5 (文字)2,mh2 (文字),Module heading 2 (文字),heading 8 (文字),Numbered Sub-list (文字),h5 (文字),Heading5 (文字),Head5 (文字),H5 (文字),Heading 81 (文字),5 (文字),标题 81 (文字),Heading 811 (文字),Level_2 (文字),标题 811 (文字),Heading 8111 (文字),Heading 81111 (文字)"/>
    <w:basedOn w:val="a2"/>
    <w:link w:val="5"/>
    <w:qFormat/>
    <w:rsid w:val="00AE2007"/>
    <w:rPr>
      <w:rFonts w:ascii="Arial" w:hAnsi="Arial"/>
      <w:sz w:val="22"/>
      <w:lang w:val="en-GB" w:eastAsia="en-US"/>
    </w:rPr>
  </w:style>
  <w:style w:type="numbering" w:customStyle="1" w:styleId="14">
    <w:name w:val="リストなし1"/>
    <w:next w:val="a4"/>
    <w:uiPriority w:val="99"/>
    <w:semiHidden/>
    <w:unhideWhenUsed/>
    <w:rsid w:val="00311513"/>
  </w:style>
  <w:style w:type="character" w:customStyle="1" w:styleId="11">
    <w:name w:val="見出し 1 (文字)"/>
    <w:aliases w:val="H1 (文字)2,h1 (文字),NMP Heading 1 (文字),app heading 1 (文字),l1 (文字),Memo Heading 1 (文字),h11 (文字),h12 (文字),h13 (文字),h14 (文字),h15 (文字),h16 (文字),Huvudrubrik (文字),heading 1 (文字),h17 (文字),h111 (文字),h121 (文字),h131 (文字),h141 (文字),h151 (文字),h161 (文字)"/>
    <w:basedOn w:val="a2"/>
    <w:link w:val="10"/>
    <w:qFormat/>
    <w:rsid w:val="00311513"/>
    <w:rPr>
      <w:rFonts w:ascii="Arial" w:hAnsi="Arial"/>
      <w:sz w:val="36"/>
      <w:lang w:val="en-GB" w:eastAsia="en-US"/>
    </w:rPr>
  </w:style>
  <w:style w:type="character" w:customStyle="1" w:styleId="20">
    <w:name w:val="見出し 2 (文字)"/>
    <w:aliases w:val="Head2A (文字)2,H2 (文字),h2 (文字),H21 (文字),Head 2 (文字),l2 (文字),TitreProp (文字),UNDERRUBRIK 1-2 (文字),Header 2 (文字),ITT t2 (文字),PA Major Section (文字),Livello 2 (文字),R2 (文字),Heading 2 Hidden (文字),Head1 (文字)1,2nd level (文字),heading 2 (文字),I2 (文字)"/>
    <w:basedOn w:val="a2"/>
    <w:link w:val="2"/>
    <w:qFormat/>
    <w:rsid w:val="00311513"/>
    <w:rPr>
      <w:rFonts w:ascii="Arial" w:hAnsi="Arial"/>
      <w:sz w:val="32"/>
      <w:lang w:val="en-GB" w:eastAsia="en-US"/>
    </w:rPr>
  </w:style>
  <w:style w:type="character" w:customStyle="1" w:styleId="31">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basedOn w:val="a2"/>
    <w:link w:val="30"/>
    <w:qFormat/>
    <w:rsid w:val="00311513"/>
    <w:rPr>
      <w:rFonts w:ascii="Arial" w:hAnsi="Arial"/>
      <w:sz w:val="28"/>
      <w:lang w:val="en-GB" w:eastAsia="en-US"/>
    </w:rPr>
  </w:style>
  <w:style w:type="character" w:customStyle="1" w:styleId="60">
    <w:name w:val="見出し 6 (文字)"/>
    <w:aliases w:val="T1 (文字)1,Header 6 (文字)"/>
    <w:basedOn w:val="a2"/>
    <w:link w:val="6"/>
    <w:qFormat/>
    <w:rsid w:val="00311513"/>
    <w:rPr>
      <w:rFonts w:ascii="Arial" w:hAnsi="Arial"/>
      <w:lang w:val="en-GB" w:eastAsia="en-US"/>
    </w:rPr>
  </w:style>
  <w:style w:type="character" w:customStyle="1" w:styleId="70">
    <w:name w:val="見出し 7 (文字)"/>
    <w:aliases w:val="L7 (文字),Header 7 (文字)"/>
    <w:basedOn w:val="a2"/>
    <w:link w:val="7"/>
    <w:qFormat/>
    <w:rsid w:val="00311513"/>
    <w:rPr>
      <w:rFonts w:ascii="Arial" w:hAnsi="Arial"/>
      <w:lang w:val="en-GB" w:eastAsia="en-US"/>
    </w:rPr>
  </w:style>
  <w:style w:type="character" w:customStyle="1" w:styleId="80">
    <w:name w:val="見出し 8 (文字)"/>
    <w:basedOn w:val="a2"/>
    <w:link w:val="8"/>
    <w:qFormat/>
    <w:rsid w:val="00311513"/>
    <w:rPr>
      <w:rFonts w:ascii="Arial" w:hAnsi="Arial"/>
      <w:sz w:val="36"/>
      <w:lang w:val="en-GB" w:eastAsia="en-US"/>
    </w:rPr>
  </w:style>
  <w:style w:type="character" w:customStyle="1" w:styleId="90">
    <w:name w:val="見出し 9 (文字)"/>
    <w:basedOn w:val="a2"/>
    <w:link w:val="9"/>
    <w:qFormat/>
    <w:rsid w:val="00311513"/>
    <w:rPr>
      <w:rFonts w:ascii="Arial" w:hAnsi="Arial"/>
      <w:sz w:val="36"/>
      <w:lang w:val="en-GB" w:eastAsia="en-US"/>
    </w:rPr>
  </w:style>
  <w:style w:type="character" w:customStyle="1" w:styleId="EXCar">
    <w:name w:val="EX Car"/>
    <w:link w:val="EX"/>
    <w:qFormat/>
    <w:locked/>
    <w:rsid w:val="00311513"/>
    <w:rPr>
      <w:rFonts w:ascii="Times New Roman" w:hAnsi="Times New Roman"/>
      <w:lang w:val="en-GB" w:eastAsia="en-US"/>
    </w:rPr>
  </w:style>
  <w:style w:type="character" w:customStyle="1" w:styleId="EditorsNoteCarCar">
    <w:name w:val="Editor's Note Car Car"/>
    <w:link w:val="EditorsNote"/>
    <w:qFormat/>
    <w:rsid w:val="00311513"/>
    <w:rPr>
      <w:rFonts w:ascii="Times New Roman" w:hAnsi="Times New Roman"/>
      <w:color w:val="FF0000"/>
      <w:lang w:val="en-GB" w:eastAsia="en-US"/>
    </w:rPr>
  </w:style>
  <w:style w:type="character" w:customStyle="1" w:styleId="B4Char">
    <w:name w:val="B4 Char"/>
    <w:link w:val="B4"/>
    <w:qFormat/>
    <w:rsid w:val="00311513"/>
    <w:rPr>
      <w:rFonts w:ascii="Times New Roman" w:hAnsi="Times New Roman"/>
      <w:lang w:val="en-GB" w:eastAsia="en-US"/>
    </w:rPr>
  </w:style>
  <w:style w:type="character" w:customStyle="1" w:styleId="B5Char">
    <w:name w:val="B5 Char"/>
    <w:link w:val="B5"/>
    <w:qFormat/>
    <w:rsid w:val="00311513"/>
    <w:rPr>
      <w:rFonts w:ascii="Times New Roman" w:hAnsi="Times New Roman"/>
      <w:lang w:val="en-GB" w:eastAsia="en-US"/>
    </w:rPr>
  </w:style>
  <w:style w:type="paragraph" w:customStyle="1" w:styleId="TAJ">
    <w:name w:val="TAJ"/>
    <w:basedOn w:val="TH"/>
    <w:qFormat/>
    <w:rsid w:val="00311513"/>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311513"/>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311513"/>
    <w:rPr>
      <w:rFonts w:ascii="Times New Roman" w:eastAsia="Times New Roman" w:hAnsi="Times New Roman"/>
      <w:i/>
      <w:color w:val="0000FF"/>
      <w:lang w:val="en-GB" w:eastAsia="x-none"/>
    </w:rPr>
  </w:style>
  <w:style w:type="character" w:customStyle="1" w:styleId="af7">
    <w:name w:val="吹き出し (文字)"/>
    <w:basedOn w:val="a2"/>
    <w:link w:val="af6"/>
    <w:qFormat/>
    <w:rsid w:val="00311513"/>
    <w:rPr>
      <w:rFonts w:ascii="Tahoma" w:hAnsi="Tahoma" w:cs="Tahoma"/>
      <w:sz w:val="16"/>
      <w:szCs w:val="16"/>
      <w:lang w:val="en-GB" w:eastAsia="en-US"/>
    </w:rPr>
  </w:style>
  <w:style w:type="character" w:customStyle="1" w:styleId="af4">
    <w:name w:val="コメント文字列 (文字)"/>
    <w:basedOn w:val="a2"/>
    <w:link w:val="af3"/>
    <w:qFormat/>
    <w:rsid w:val="00311513"/>
    <w:rPr>
      <w:rFonts w:ascii="Times New Roman" w:hAnsi="Times New Roman"/>
      <w:lang w:val="en-GB" w:eastAsia="en-US"/>
    </w:rPr>
  </w:style>
  <w:style w:type="character" w:customStyle="1" w:styleId="afc">
    <w:name w:val="コメント内容 (文字)"/>
    <w:basedOn w:val="af4"/>
    <w:qFormat/>
    <w:rsid w:val="00311513"/>
    <w:rPr>
      <w:rFonts w:ascii="Times New Roman" w:hAnsi="Times New Roman"/>
      <w:b/>
      <w:bCs/>
      <w:lang w:val="en-GB" w:eastAsia="en-US"/>
    </w:rPr>
  </w:style>
  <w:style w:type="character" w:customStyle="1" w:styleId="29">
    <w:name w:val="コメント内容 (文字)2"/>
    <w:link w:val="af8"/>
    <w:qFormat/>
    <w:rsid w:val="00311513"/>
    <w:rPr>
      <w:rFonts w:ascii="Times New Roman" w:hAnsi="Times New Roman"/>
      <w:b/>
      <w:bCs/>
      <w:lang w:val="en-GB" w:eastAsia="en-US"/>
    </w:rPr>
  </w:style>
  <w:style w:type="character" w:customStyle="1" w:styleId="afa">
    <w:name w:val="見出しマップ (文字)"/>
    <w:basedOn w:val="a2"/>
    <w:link w:val="af9"/>
    <w:qFormat/>
    <w:rsid w:val="00311513"/>
    <w:rPr>
      <w:rFonts w:ascii="Tahoma" w:hAnsi="Tahoma" w:cs="Tahoma"/>
      <w:shd w:val="clear" w:color="auto" w:fill="000080"/>
      <w:lang w:val="en-GB" w:eastAsia="en-US"/>
    </w:rPr>
  </w:style>
  <w:style w:type="paragraph" w:customStyle="1" w:styleId="B6">
    <w:name w:val="B6"/>
    <w:basedOn w:val="B5"/>
    <w:link w:val="B6Char"/>
    <w:qFormat/>
    <w:rsid w:val="0031151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311513"/>
    <w:rPr>
      <w:rFonts w:ascii="Times New Roman" w:eastAsia="Malgun Gothic" w:hAnsi="Times New Roman"/>
      <w:lang w:val="en-GB" w:eastAsia="en-GB"/>
    </w:rPr>
  </w:style>
  <w:style w:type="paragraph" w:customStyle="1" w:styleId="enumlev2">
    <w:name w:val="enumlev2"/>
    <w:basedOn w:val="a1"/>
    <w:qFormat/>
    <w:rsid w:val="003115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311513"/>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e"/>
    <w:qFormat/>
    <w:rsid w:val="00311513"/>
    <w:pPr>
      <w:overflowPunct w:val="0"/>
      <w:autoSpaceDE w:val="0"/>
      <w:autoSpaceDN w:val="0"/>
      <w:adjustRightInd w:val="0"/>
      <w:spacing w:before="120" w:after="120"/>
      <w:textAlignment w:val="baseline"/>
    </w:pPr>
    <w:rPr>
      <w:rFonts w:eastAsia="Times New Roman"/>
      <w:b/>
      <w:lang w:eastAsia="x-none"/>
    </w:rPr>
  </w:style>
  <w:style w:type="paragraph" w:styleId="aff">
    <w:name w:val="Plain Text"/>
    <w:basedOn w:val="a1"/>
    <w:link w:val="aff0"/>
    <w:qFormat/>
    <w:rsid w:val="00311513"/>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0">
    <w:name w:val="書式なし (文字)"/>
    <w:basedOn w:val="a2"/>
    <w:link w:val="aff"/>
    <w:qFormat/>
    <w:rsid w:val="00311513"/>
    <w:rPr>
      <w:rFonts w:ascii="Courier New" w:eastAsia="Times New Roman" w:hAnsi="Courier New"/>
      <w:lang w:val="nb-NO" w:eastAsia="en-GB"/>
    </w:rPr>
  </w:style>
  <w:style w:type="character" w:styleId="aff1">
    <w:name w:val="Emphasis"/>
    <w:uiPriority w:val="20"/>
    <w:qFormat/>
    <w:rsid w:val="00311513"/>
    <w:rPr>
      <w:i/>
      <w:iCs/>
    </w:rPr>
  </w:style>
  <w:style w:type="paragraph" w:customStyle="1" w:styleId="Heading">
    <w:name w:val="Heading"/>
    <w:next w:val="a1"/>
    <w:link w:val="HeadingChar"/>
    <w:qFormat/>
    <w:rsid w:val="00311513"/>
    <w:pPr>
      <w:spacing w:before="360"/>
      <w:ind w:left="2552"/>
    </w:pPr>
    <w:rPr>
      <w:rFonts w:ascii="Arial" w:eastAsia="SimSun" w:hAnsi="Arial"/>
      <w:b/>
      <w:sz w:val="22"/>
      <w:lang w:val="en-US" w:eastAsia="en-US"/>
    </w:rPr>
  </w:style>
  <w:style w:type="character" w:customStyle="1" w:styleId="HeadingChar">
    <w:name w:val="Heading Char"/>
    <w:link w:val="Heading"/>
    <w:qFormat/>
    <w:rsid w:val="00311513"/>
    <w:rPr>
      <w:rFonts w:ascii="Arial" w:eastAsia="SimSun" w:hAnsi="Arial"/>
      <w:b/>
      <w:sz w:val="22"/>
      <w:lang w:val="en-US" w:eastAsia="en-US"/>
    </w:rPr>
  </w:style>
  <w:style w:type="paragraph" w:customStyle="1" w:styleId="IBN">
    <w:name w:val="IBN"/>
    <w:basedOn w:val="a1"/>
    <w:qFormat/>
    <w:rsid w:val="00311513"/>
    <w:pPr>
      <w:tabs>
        <w:tab w:val="left" w:pos="567"/>
      </w:tabs>
      <w:overflowPunct w:val="0"/>
      <w:autoSpaceDE w:val="0"/>
      <w:autoSpaceDN w:val="0"/>
      <w:adjustRightInd w:val="0"/>
      <w:textAlignment w:val="baseline"/>
    </w:pPr>
    <w:rPr>
      <w:rFonts w:eastAsia="Times New Roman"/>
      <w:lang w:eastAsia="en-GB"/>
    </w:rPr>
  </w:style>
  <w:style w:type="paragraph" w:customStyle="1" w:styleId="NormalLatinItalique">
    <w:name w:val="Normal + (Latin) Italique"/>
    <w:basedOn w:val="a1"/>
    <w:link w:val="NormalLatinItaliqueCar"/>
    <w:qFormat/>
    <w:rsid w:val="00311513"/>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311513"/>
    <w:rPr>
      <w:rFonts w:ascii="Times New Roman" w:eastAsia="Times New Roman" w:hAnsi="Times New Roman"/>
      <w:lang w:val="en-GB" w:eastAsia="en-GB"/>
    </w:rPr>
  </w:style>
  <w:style w:type="table" w:styleId="aff2">
    <w:name w:val="Table Grid"/>
    <w:aliases w:val="SGS Table Basic 1,TableGrid"/>
    <w:basedOn w:val="a3"/>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a">
    <w:name w:val="Body Text 2"/>
    <w:basedOn w:val="a1"/>
    <w:link w:val="2b"/>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2b">
    <w:name w:val="本文 2 (文字)"/>
    <w:basedOn w:val="a2"/>
    <w:link w:val="2a"/>
    <w:qFormat/>
    <w:rsid w:val="00311513"/>
    <w:rPr>
      <w:rFonts w:ascii="Times New Roman" w:eastAsia="Times New Roman" w:hAnsi="Times New Roman"/>
      <w:lang w:val="en-GB" w:eastAsia="en-GB"/>
    </w:rPr>
  </w:style>
  <w:style w:type="paragraph" w:styleId="37">
    <w:name w:val="Body Text 3"/>
    <w:basedOn w:val="a1"/>
    <w:link w:val="38"/>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38">
    <w:name w:val="本文 3 (文字)"/>
    <w:basedOn w:val="a2"/>
    <w:link w:val="37"/>
    <w:qFormat/>
    <w:rsid w:val="00311513"/>
    <w:rPr>
      <w:rFonts w:ascii="Times New Roman" w:eastAsia="Times New Roman" w:hAnsi="Times New Roman"/>
      <w:lang w:val="en-GB" w:eastAsia="en-GB"/>
    </w:rPr>
  </w:style>
  <w:style w:type="paragraph" w:customStyle="1" w:styleId="tableentry">
    <w:name w:val="table entry"/>
    <w:basedOn w:val="a1"/>
    <w:qFormat/>
    <w:rsid w:val="00311513"/>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aff3">
    <w:name w:val="+"/>
    <w:aliases w:val="superscript"/>
    <w:qFormat/>
    <w:rsid w:val="00311513"/>
    <w:rPr>
      <w:vertAlign w:val="superscript"/>
    </w:rPr>
  </w:style>
  <w:style w:type="paragraph" w:customStyle="1" w:styleId="Reference">
    <w:name w:val="Reference"/>
    <w:basedOn w:val="EX"/>
    <w:qFormat/>
    <w:rsid w:val="00311513"/>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qFormat/>
    <w:rsid w:val="00311513"/>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4">
    <w:name w:val="page number"/>
    <w:basedOn w:val="a2"/>
    <w:uiPriority w:val="99"/>
    <w:rsid w:val="00311513"/>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311513"/>
    <w:rPr>
      <w:rFonts w:ascii="Arial" w:hAnsi="Arial"/>
      <w:sz w:val="24"/>
      <w:szCs w:val="28"/>
      <w:lang w:val="en-GB" w:eastAsia="en-US" w:bidi="ar-SA"/>
    </w:rPr>
  </w:style>
  <w:style w:type="paragraph" w:customStyle="1" w:styleId="B7">
    <w:name w:val="B7"/>
    <w:basedOn w:val="B6"/>
    <w:link w:val="B7Char"/>
    <w:qFormat/>
    <w:rsid w:val="00311513"/>
    <w:pPr>
      <w:ind w:left="2269"/>
    </w:pPr>
    <w:rPr>
      <w:rFonts w:eastAsia="ＭＳ 明朝"/>
      <w:lang w:eastAsia="ja-JP"/>
    </w:rPr>
  </w:style>
  <w:style w:type="character" w:customStyle="1" w:styleId="B7Char">
    <w:name w:val="B7 Char"/>
    <w:link w:val="B7"/>
    <w:qFormat/>
    <w:rsid w:val="00311513"/>
    <w:rPr>
      <w:rFonts w:ascii="Times New Roman" w:eastAsia="ＭＳ 明朝" w:hAnsi="Times New Roman"/>
      <w:lang w:val="en-GB" w:eastAsia="ja-JP"/>
    </w:rPr>
  </w:style>
  <w:style w:type="paragraph" w:customStyle="1" w:styleId="B8">
    <w:name w:val="B8"/>
    <w:basedOn w:val="B7"/>
    <w:link w:val="B8Char"/>
    <w:qFormat/>
    <w:rsid w:val="00311513"/>
    <w:pPr>
      <w:ind w:left="2552"/>
    </w:pPr>
  </w:style>
  <w:style w:type="character" w:customStyle="1" w:styleId="B8Char">
    <w:name w:val="B8 Char"/>
    <w:link w:val="B8"/>
    <w:qFormat/>
    <w:rsid w:val="00311513"/>
    <w:rPr>
      <w:rFonts w:ascii="Times New Roman" w:eastAsia="ＭＳ 明朝" w:hAnsi="Times New Roman"/>
      <w:lang w:val="en-GB" w:eastAsia="ja-JP"/>
    </w:rPr>
  </w:style>
  <w:style w:type="paragraph" w:customStyle="1" w:styleId="BalloonText1">
    <w:name w:val="Balloon Text1"/>
    <w:basedOn w:val="a1"/>
    <w:qFormat/>
    <w:rsid w:val="0031151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qFormat/>
    <w:rsid w:val="0031151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a3"/>
    <w:next w:val="aff2"/>
    <w:qFormat/>
    <w:rsid w:val="003115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qFormat/>
    <w:rsid w:val="00311513"/>
    <w:rPr>
      <w:rFonts w:ascii="Times New Roman" w:hAnsi="Times New Roman"/>
      <w:sz w:val="16"/>
      <w:lang w:val="en-GB" w:eastAsia="en-US"/>
    </w:rPr>
  </w:style>
  <w:style w:type="paragraph" w:customStyle="1" w:styleId="87">
    <w:name w:val="87"/>
    <w:basedOn w:val="a1"/>
    <w:qFormat/>
    <w:rsid w:val="00311513"/>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311513"/>
    <w:rPr>
      <w:rFonts w:ascii="Times New Roman" w:hAnsi="Times New Roman"/>
      <w:color w:val="FF0000"/>
      <w:lang w:val="en-GB"/>
    </w:rPr>
  </w:style>
  <w:style w:type="character" w:customStyle="1" w:styleId="NOChar2">
    <w:name w:val="NO Char2"/>
    <w:qFormat/>
    <w:locked/>
    <w:rsid w:val="00311513"/>
    <w:rPr>
      <w:lang w:eastAsia="en-US"/>
    </w:rPr>
  </w:style>
  <w:style w:type="character" w:customStyle="1" w:styleId="TFChar">
    <w:name w:val="TF Char"/>
    <w:link w:val="TF"/>
    <w:qFormat/>
    <w:rsid w:val="00311513"/>
    <w:rPr>
      <w:rFonts w:ascii="Arial" w:hAnsi="Arial"/>
      <w:b/>
      <w:lang w:val="en-GB" w:eastAsia="en-US"/>
    </w:rPr>
  </w:style>
  <w:style w:type="character" w:customStyle="1" w:styleId="TAL0">
    <w:name w:val="TAL (文字)"/>
    <w:qFormat/>
    <w:rsid w:val="00311513"/>
    <w:rPr>
      <w:rFonts w:ascii="Arial" w:eastAsia="Times New Roman" w:hAnsi="Arial"/>
      <w:sz w:val="18"/>
      <w:lang w:val="en-GB"/>
    </w:rPr>
  </w:style>
  <w:style w:type="character" w:customStyle="1" w:styleId="EXChar">
    <w:name w:val="EX Char"/>
    <w:qFormat/>
    <w:rsid w:val="00311513"/>
    <w:rPr>
      <w:rFonts w:ascii="Times New Roman" w:hAnsi="Times New Roman"/>
      <w:lang w:val="en-GB"/>
    </w:rPr>
  </w:style>
  <w:style w:type="paragraph" w:customStyle="1" w:styleId="Default">
    <w:name w:val="Default"/>
    <w:qFormat/>
    <w:rsid w:val="00311513"/>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311513"/>
    <w:rPr>
      <w:lang w:val="en-GB" w:eastAsia="en-US" w:bidi="ar-SA"/>
    </w:rPr>
  </w:style>
  <w:style w:type="character" w:customStyle="1" w:styleId="TALZchn">
    <w:name w:val="TAL Zchn"/>
    <w:qFormat/>
    <w:rsid w:val="00311513"/>
    <w:rPr>
      <w:rFonts w:ascii="Arial" w:hAnsi="Arial"/>
      <w:sz w:val="18"/>
      <w:lang w:val="en-GB" w:eastAsia="en-US" w:bidi="ar-SA"/>
    </w:rPr>
  </w:style>
  <w:style w:type="character" w:customStyle="1" w:styleId="TACChar">
    <w:name w:val="TAC Char"/>
    <w:qFormat/>
    <w:locked/>
    <w:rsid w:val="00311513"/>
    <w:rPr>
      <w:rFonts w:ascii="Arial" w:hAnsi="Arial"/>
      <w:sz w:val="18"/>
      <w:lang w:val="en-GB"/>
    </w:rPr>
  </w:style>
  <w:style w:type="character" w:customStyle="1" w:styleId="TF0">
    <w:name w:val="TF (文字)"/>
    <w:qFormat/>
    <w:locked/>
    <w:rsid w:val="00311513"/>
    <w:rPr>
      <w:rFonts w:ascii="Arial" w:hAnsi="Arial"/>
      <w:b/>
      <w:lang w:val="en-GB"/>
    </w:rPr>
  </w:style>
  <w:style w:type="paragraph" w:customStyle="1" w:styleId="TAHLeft">
    <w:name w:val="TAH + Left"/>
    <w:basedOn w:val="TAL"/>
    <w:qFormat/>
    <w:rsid w:val="00311513"/>
    <w:pPr>
      <w:overflowPunct w:val="0"/>
      <w:autoSpaceDE w:val="0"/>
      <w:autoSpaceDN w:val="0"/>
      <w:adjustRightInd w:val="0"/>
      <w:textAlignment w:val="baseline"/>
    </w:pPr>
    <w:rPr>
      <w:rFonts w:eastAsia="Times New Roman"/>
      <w:lang w:eastAsia="en-GB"/>
    </w:rPr>
  </w:style>
  <w:style w:type="paragraph" w:customStyle="1" w:styleId="63-13">
    <w:name w:val=".6.3-13"/>
    <w:basedOn w:val="TAH"/>
    <w:qFormat/>
    <w:rsid w:val="00311513"/>
    <w:pPr>
      <w:overflowPunct w:val="0"/>
      <w:autoSpaceDE w:val="0"/>
      <w:autoSpaceDN w:val="0"/>
      <w:adjustRightInd w:val="0"/>
      <w:jc w:val="left"/>
      <w:textAlignment w:val="baseline"/>
    </w:pPr>
    <w:rPr>
      <w:rFonts w:eastAsia="Times New Roman"/>
      <w:b w:val="0"/>
      <w:lang w:eastAsia="en-GB"/>
    </w:rPr>
  </w:style>
  <w:style w:type="character" w:customStyle="1" w:styleId="B1Char1">
    <w:name w:val="B1 Char1"/>
    <w:qFormat/>
    <w:rsid w:val="00311513"/>
    <w:rPr>
      <w:rFonts w:eastAsia="Times New Roman"/>
      <w:lang w:eastAsia="ja-JP"/>
    </w:rPr>
  </w:style>
  <w:style w:type="character" w:customStyle="1" w:styleId="B3Char2">
    <w:name w:val="B3 Char2"/>
    <w:qFormat/>
    <w:rsid w:val="00311513"/>
    <w:rPr>
      <w:rFonts w:eastAsia="Times New Roman"/>
      <w:lang w:eastAsia="ja-JP"/>
    </w:rPr>
  </w:style>
  <w:style w:type="paragraph" w:customStyle="1" w:styleId="msonormal0">
    <w:name w:val="msonormal"/>
    <w:basedOn w:val="a1"/>
    <w:qFormat/>
    <w:rsid w:val="00311513"/>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qFormat/>
    <w:rsid w:val="00311513"/>
    <w:pPr>
      <w:overflowPunct w:val="0"/>
      <w:autoSpaceDE w:val="0"/>
      <w:autoSpaceDN w:val="0"/>
      <w:adjustRightInd w:val="0"/>
      <w:spacing w:after="120"/>
      <w:textAlignment w:val="baseline"/>
    </w:pPr>
    <w:rPr>
      <w:rFonts w:eastAsia="Calibri"/>
      <w:lang w:val="en-US"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311513"/>
    <w:rPr>
      <w:rFonts w:ascii="Times New Roman" w:eastAsia="Calibri" w:hAnsi="Times New Roman"/>
      <w:lang w:val="en-US" w:eastAsia="en-GB"/>
    </w:rPr>
  </w:style>
  <w:style w:type="paragraph" w:customStyle="1" w:styleId="Meetingcaption">
    <w:name w:val="Meeting caption"/>
    <w:basedOn w:val="a1"/>
    <w:qFormat/>
    <w:rsid w:val="0031151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qFormat/>
    <w:rsid w:val="00311513"/>
    <w:rPr>
      <w:lang w:eastAsia="en-US"/>
    </w:rPr>
  </w:style>
  <w:style w:type="paragraph" w:styleId="aff7">
    <w:name w:val="List Paragraph"/>
    <w:aliases w:val="- Bullets,목록 단락,?? ??,?????,????,Lista1,列出段落,?? ?목록 단락 Char,¥ê¥¹¥È¶ÎÂä Char,¥¨º¥¹¥È¶ÎÂä Char"/>
    <w:basedOn w:val="a1"/>
    <w:link w:val="aff8"/>
    <w:uiPriority w:val="34"/>
    <w:qFormat/>
    <w:rsid w:val="0031151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8">
    <w:name w:val="リスト段落 (文字)"/>
    <w:aliases w:val="- Bullets (文字),목록 단락 (文字),?? ?? (文字),????? (文字),???? (文字),Lista1 (文字),列出段落 (文字),?? ?목록 단락 Char (文字),¥ê¥¹¥È¶ÎÂä Char (文字),¥¨º¥¹¥È¶ÎÂä Char (文字)"/>
    <w:link w:val="aff7"/>
    <w:uiPriority w:val="34"/>
    <w:qFormat/>
    <w:rsid w:val="00311513"/>
    <w:rPr>
      <w:rFonts w:ascii="Calibri" w:eastAsia="Calibri" w:hAnsi="Calibri"/>
      <w:sz w:val="22"/>
      <w:szCs w:val="22"/>
      <w:lang w:val="en-US" w:eastAsia="en-GB"/>
    </w:rPr>
  </w:style>
  <w:style w:type="character" w:customStyle="1" w:styleId="B10">
    <w:name w:val="B1 (文字)"/>
    <w:uiPriority w:val="99"/>
    <w:qFormat/>
    <w:locked/>
    <w:rsid w:val="00311513"/>
    <w:rPr>
      <w:rFonts w:ascii="Times New Roman" w:eastAsia="Times New Roman" w:hAnsi="Times New Roman" w:cs="Times New Roman"/>
      <w:sz w:val="20"/>
      <w:szCs w:val="20"/>
      <w:lang w:val="en-GB" w:eastAsia="en-US"/>
    </w:rPr>
  </w:style>
  <w:style w:type="character" w:customStyle="1" w:styleId="TALCar">
    <w:name w:val="TAL Car"/>
    <w:qFormat/>
    <w:rsid w:val="00311513"/>
    <w:rPr>
      <w:rFonts w:ascii="Arial" w:hAnsi="Arial"/>
      <w:sz w:val="18"/>
      <w:lang w:val="en-GB" w:eastAsia="en-US"/>
    </w:rPr>
  </w:style>
  <w:style w:type="character" w:styleId="aff9">
    <w:name w:val="Strong"/>
    <w:aliases w:val="Level 2"/>
    <w:uiPriority w:val="22"/>
    <w:qFormat/>
    <w:rsid w:val="00311513"/>
    <w:rPr>
      <w:b/>
      <w:bCs/>
    </w:rPr>
  </w:style>
  <w:style w:type="paragraph" w:customStyle="1" w:styleId="xl65">
    <w:name w:val="xl65"/>
    <w:basedOn w:val="a1"/>
    <w:qFormat/>
    <w:rsid w:val="0031151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qFormat/>
    <w:rsid w:val="0031151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qFormat/>
    <w:rsid w:val="0031151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311513"/>
    <w:rPr>
      <w:rFonts w:ascii="Arial" w:hAnsi="Arial"/>
      <w:sz w:val="28"/>
      <w:szCs w:val="28"/>
      <w:lang w:val="en-GB" w:eastAsia="en-GB"/>
    </w:rPr>
  </w:style>
  <w:style w:type="paragraph" w:styleId="affa">
    <w:name w:val="index heading"/>
    <w:basedOn w:val="a1"/>
    <w:next w:val="a1"/>
    <w:qFormat/>
    <w:rsid w:val="00311513"/>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311513"/>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311513"/>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311513"/>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qFormat/>
    <w:rsid w:val="00311513"/>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311513"/>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311513"/>
    <w:rPr>
      <w:rFonts w:ascii="Times New Roman" w:eastAsia="Times New Roman" w:hAnsi="Times New Roman"/>
      <w:noProof/>
      <w:szCs w:val="18"/>
      <w:lang w:val="en-GB" w:eastAsia="en-GB"/>
    </w:rPr>
  </w:style>
  <w:style w:type="paragraph" w:customStyle="1" w:styleId="Npr">
    <w:name w:val="Npr"/>
    <w:basedOn w:val="a1"/>
    <w:qFormat/>
    <w:rsid w:val="00311513"/>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311513"/>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311513"/>
    <w:rPr>
      <w:rFonts w:ascii="Times New Roman" w:eastAsia="Times New Roman" w:hAnsi="Times New Roman"/>
      <w:i/>
      <w:iCs/>
      <w:lang w:val="en-GB" w:eastAsia="en-GB"/>
    </w:rPr>
  </w:style>
  <w:style w:type="character" w:customStyle="1" w:styleId="B2Car">
    <w:name w:val="B2 Car"/>
    <w:qFormat/>
    <w:rsid w:val="00311513"/>
    <w:rPr>
      <w:lang w:val="en-GB" w:eastAsia="en-GB"/>
    </w:rPr>
  </w:style>
  <w:style w:type="character" w:customStyle="1" w:styleId="H6Car">
    <w:name w:val="H6 Car"/>
    <w:qFormat/>
    <w:rsid w:val="00311513"/>
    <w:rPr>
      <w:rFonts w:ascii="Arial" w:eastAsia="Times New Roman" w:hAnsi="Arial"/>
      <w:sz w:val="22"/>
      <w:lang w:val="en-GB"/>
    </w:rPr>
  </w:style>
  <w:style w:type="paragraph" w:customStyle="1" w:styleId="2c">
    <w:name w:val="2"/>
    <w:basedOn w:val="H6"/>
    <w:qFormat/>
    <w:rsid w:val="00311513"/>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311513"/>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311513"/>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311513"/>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311513"/>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311513"/>
    <w:rPr>
      <w:rFonts w:ascii="Arial" w:eastAsia="SimSun" w:hAnsi="Arial"/>
      <w:sz w:val="24"/>
      <w:lang w:val="en-GB" w:eastAsia="en-US" w:bidi="ar-SA"/>
    </w:rPr>
  </w:style>
  <w:style w:type="character" w:customStyle="1" w:styleId="NOChar1">
    <w:name w:val="NO Char1"/>
    <w:qFormat/>
    <w:rsid w:val="00311513"/>
    <w:rPr>
      <w:rFonts w:eastAsia="ＭＳ 明朝"/>
      <w:lang w:val="en-GB" w:eastAsia="en-US" w:bidi="ar-SA"/>
    </w:rPr>
  </w:style>
  <w:style w:type="character" w:customStyle="1" w:styleId="msoins0">
    <w:name w:val="msoins"/>
    <w:basedOn w:val="a2"/>
    <w:qFormat/>
    <w:rsid w:val="00311513"/>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311513"/>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311513"/>
    <w:rPr>
      <w:rFonts w:ascii="Arial" w:hAnsi="Arial"/>
      <w:sz w:val="24"/>
      <w:lang w:val="en-GB"/>
    </w:rPr>
  </w:style>
  <w:style w:type="character" w:customStyle="1" w:styleId="apple-style-span">
    <w:name w:val="apple-style-span"/>
    <w:basedOn w:val="a2"/>
    <w:qFormat/>
    <w:rsid w:val="00311513"/>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311513"/>
    <w:rPr>
      <w:rFonts w:ascii="Arial" w:hAnsi="Arial"/>
      <w:sz w:val="32"/>
      <w:lang w:val="en-GB"/>
    </w:rPr>
  </w:style>
  <w:style w:type="paragraph" w:customStyle="1" w:styleId="berschrift1H1">
    <w:name w:val="Überschrift 1.H1"/>
    <w:basedOn w:val="a1"/>
    <w:next w:val="a1"/>
    <w:qFormat/>
    <w:rsid w:val="003115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311513"/>
    <w:pPr>
      <w:widowControl/>
      <w:tabs>
        <w:tab w:val="num" w:pos="992"/>
      </w:tabs>
      <w:spacing w:after="120"/>
      <w:ind w:left="992" w:hanging="425"/>
    </w:pPr>
    <w:rPr>
      <w:rFonts w:eastAsia="ＭＳ 明朝"/>
      <w:lang w:val="en-US"/>
    </w:rPr>
  </w:style>
  <w:style w:type="paragraph" w:customStyle="1" w:styleId="textintend2">
    <w:name w:val="text intend 2"/>
    <w:basedOn w:val="text"/>
    <w:qFormat/>
    <w:rsid w:val="00311513"/>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311513"/>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311513"/>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TdocHeading1">
    <w:name w:val="Tdoc_Heading_1"/>
    <w:basedOn w:val="10"/>
    <w:next w:val="a1"/>
    <w:autoRedefine/>
    <w:qFormat/>
    <w:rsid w:val="00311513"/>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311513"/>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311513"/>
  </w:style>
  <w:style w:type="character" w:customStyle="1" w:styleId="TFZchn">
    <w:name w:val="TF Zchn"/>
    <w:link w:val="TF1"/>
    <w:qFormat/>
    <w:locked/>
    <w:rsid w:val="00311513"/>
    <w:rPr>
      <w:rFonts w:ascii="Arial" w:hAnsi="Arial"/>
      <w:b/>
      <w:lang w:val="en-US" w:eastAsia="en-US"/>
    </w:rPr>
  </w:style>
  <w:style w:type="paragraph" w:customStyle="1" w:styleId="PLBold">
    <w:name w:val="PL + Bold"/>
    <w:basedOn w:val="PL"/>
    <w:link w:val="PLBoldChar"/>
    <w:qFormat/>
    <w:rsid w:val="00311513"/>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311513"/>
    <w:rPr>
      <w:lang w:val="en-GB"/>
    </w:rPr>
  </w:style>
  <w:style w:type="paragraph" w:styleId="Web">
    <w:name w:val="Normal (Web)"/>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311513"/>
    <w:rPr>
      <w:rFonts w:ascii="Arial" w:eastAsia="ＭＳ 明朝" w:hAnsi="Arial" w:cs="Arial"/>
      <w:b/>
      <w:bCs/>
      <w:lang w:val="en-GB" w:eastAsia="ja-JP"/>
    </w:rPr>
  </w:style>
  <w:style w:type="character" w:customStyle="1" w:styleId="Heading4C">
    <w:name w:val="Heading 4 C"/>
    <w:qFormat/>
    <w:rsid w:val="00311513"/>
    <w:rPr>
      <w:rFonts w:ascii="Arial" w:hAnsi="Arial"/>
      <w:sz w:val="24"/>
      <w:szCs w:val="28"/>
      <w:lang w:val="en-GB" w:eastAsia="en-US" w:bidi="ar-SA"/>
    </w:rPr>
  </w:style>
  <w:style w:type="character" w:customStyle="1" w:styleId="H6C">
    <w:name w:val="H6 C"/>
    <w:qFormat/>
    <w:rsid w:val="00311513"/>
    <w:rPr>
      <w:rFonts w:ascii="Arial" w:hAnsi="Arial"/>
      <w:sz w:val="22"/>
      <w:lang w:val="en-GB" w:eastAsia="ja-JP" w:bidi="ar-SA"/>
    </w:rPr>
  </w:style>
  <w:style w:type="character" w:customStyle="1" w:styleId="h51">
    <w:name w:val="h5 1"/>
    <w:qFormat/>
    <w:rsid w:val="00311513"/>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311513"/>
    <w:rPr>
      <w:rFonts w:ascii="Arial" w:hAnsi="Arial"/>
      <w:sz w:val="22"/>
      <w:lang w:val="en-GB" w:eastAsia="en-US" w:bidi="ar-SA"/>
    </w:rPr>
  </w:style>
  <w:style w:type="paragraph" w:customStyle="1" w:styleId="TALCharChar">
    <w:name w:val="TAL Char Char"/>
    <w:basedOn w:val="a1"/>
    <w:link w:val="TALCharCharChar"/>
    <w:qFormat/>
    <w:rsid w:val="00311513"/>
    <w:pPr>
      <w:keepNext/>
      <w:keepLines/>
      <w:overflowPunct w:val="0"/>
      <w:autoSpaceDE w:val="0"/>
      <w:autoSpaceDN w:val="0"/>
      <w:adjustRightInd w:val="0"/>
      <w:spacing w:after="0"/>
      <w:textAlignment w:val="baseline"/>
    </w:pPr>
    <w:rPr>
      <w:rFonts w:ascii="Arial" w:eastAsia="ＭＳ 明朝" w:hAnsi="Arial"/>
      <w:sz w:val="18"/>
      <w:lang w:eastAsia="en-GB"/>
    </w:rPr>
  </w:style>
  <w:style w:type="character" w:customStyle="1" w:styleId="TALCharCharChar">
    <w:name w:val="TAL Char Char Char"/>
    <w:link w:val="TALCharChar"/>
    <w:qFormat/>
    <w:rsid w:val="00311513"/>
    <w:rPr>
      <w:rFonts w:ascii="Arial" w:eastAsia="ＭＳ 明朝" w:hAnsi="Arial"/>
      <w:sz w:val="18"/>
      <w:lang w:val="en-GB" w:eastAsia="en-GB"/>
    </w:rPr>
  </w:style>
  <w:style w:type="paragraph" w:customStyle="1" w:styleId="Note">
    <w:name w:val="Note"/>
    <w:basedOn w:val="a1"/>
    <w:qFormat/>
    <w:rsid w:val="00311513"/>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311513"/>
    <w:pPr>
      <w:overflowPunct w:val="0"/>
      <w:autoSpaceDE w:val="0"/>
      <w:autoSpaceDN w:val="0"/>
      <w:adjustRightInd w:val="0"/>
      <w:ind w:left="1418" w:hanging="1418"/>
      <w:textAlignment w:val="baseline"/>
    </w:pPr>
    <w:rPr>
      <w:rFonts w:eastAsia="ＭＳ 明朝"/>
      <w:lang w:eastAsia="en-GB"/>
    </w:rPr>
  </w:style>
  <w:style w:type="paragraph" w:customStyle="1" w:styleId="HE">
    <w:name w:val="HE"/>
    <w:basedOn w:val="a1"/>
    <w:qFormat/>
    <w:rsid w:val="0031151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31151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31151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311513"/>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311513"/>
    <w:pPr>
      <w:spacing w:line="360" w:lineRule="atLeast"/>
      <w:jc w:val="center"/>
    </w:pPr>
    <w:rPr>
      <w:rFonts w:ascii="Times New Roman" w:eastAsia="ＭＳ 明朝" w:hAnsi="Times New Roman"/>
      <w:lang w:val="en-GB" w:eastAsia="en-US"/>
    </w:rPr>
  </w:style>
  <w:style w:type="paragraph" w:styleId="54">
    <w:name w:val="List Number 5"/>
    <w:basedOn w:val="a1"/>
    <w:qFormat/>
    <w:rsid w:val="00311513"/>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1"/>
    <w:qFormat/>
    <w:rsid w:val="00311513"/>
  </w:style>
  <w:style w:type="paragraph" w:customStyle="1" w:styleId="Heading2Head2A2">
    <w:name w:val="Heading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1"/>
    <w:qFormat/>
    <w:rsid w:val="00311513"/>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311513"/>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311513"/>
    <w:rPr>
      <w:rFonts w:ascii="Arial" w:eastAsia="ＭＳ 明朝"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1151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1151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11513"/>
    <w:rPr>
      <w:rFonts w:ascii="Arial" w:hAnsi="Arial"/>
      <w:sz w:val="24"/>
      <w:lang w:val="en-GB" w:eastAsia="ja-JP" w:bidi="ar-SA"/>
    </w:rPr>
  </w:style>
  <w:style w:type="paragraph" w:customStyle="1" w:styleId="Separation">
    <w:name w:val="Separation"/>
    <w:basedOn w:val="10"/>
    <w:next w:val="a1"/>
    <w:qFormat/>
    <w:rsid w:val="00311513"/>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qFormat/>
    <w:rsid w:val="00311513"/>
    <w:rPr>
      <w:rFonts w:ascii="Arial" w:hAnsi="Arial"/>
      <w:b/>
      <w:i/>
      <w:noProof/>
      <w:sz w:val="18"/>
    </w:rPr>
  </w:style>
  <w:style w:type="paragraph" w:customStyle="1" w:styleId="font5">
    <w:name w:val="font5"/>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0"/>
      <w:szCs w:val="10"/>
      <w:lang w:val="de-DE" w:eastAsia="de-DE"/>
    </w:rPr>
  </w:style>
  <w:style w:type="paragraph" w:customStyle="1" w:styleId="font6">
    <w:name w:val="font6"/>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8"/>
      <w:szCs w:val="18"/>
      <w:lang w:val="de-DE" w:eastAsia="de-DE"/>
    </w:rPr>
  </w:style>
  <w:style w:type="paragraph" w:customStyle="1" w:styleId="xl69">
    <w:name w:val="xl69"/>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31151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311513"/>
    <w:rPr>
      <w:rFonts w:ascii="Times New Roman" w:hAnsi="Times New Roman"/>
      <w:lang w:val="en-GB" w:eastAsia="en-US"/>
    </w:rPr>
  </w:style>
  <w:style w:type="paragraph" w:customStyle="1" w:styleId="FL">
    <w:name w:val="FL"/>
    <w:basedOn w:val="a1"/>
    <w:qFormat/>
    <w:rsid w:val="00311513"/>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311513"/>
    <w:rPr>
      <w:rFonts w:ascii="Times New Roman" w:hAnsi="Times New Roman"/>
      <w:b/>
      <w:bCs/>
      <w:lang w:val="en-GB" w:eastAsia="en-US"/>
    </w:rPr>
  </w:style>
  <w:style w:type="paragraph" w:customStyle="1" w:styleId="B11">
    <w:name w:val="B1+"/>
    <w:basedOn w:val="a1"/>
    <w:link w:val="B1Car"/>
    <w:qFormat/>
    <w:rsid w:val="00311513"/>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31151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31151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311513"/>
    <w:rPr>
      <w:rFonts w:eastAsia="SimSun"/>
      <w:lang w:val="en-GB" w:eastAsia="en-US" w:bidi="ar-SA"/>
    </w:rPr>
  </w:style>
  <w:style w:type="character" w:customStyle="1" w:styleId="CharChar7">
    <w:name w:val="Char Char7"/>
    <w:rsid w:val="00311513"/>
    <w:rPr>
      <w:rFonts w:ascii="Arial" w:eastAsia="SimSun" w:hAnsi="Arial"/>
      <w:sz w:val="36"/>
      <w:lang w:val="en-GB" w:eastAsia="en-US" w:bidi="ar-SA"/>
    </w:rPr>
  </w:style>
  <w:style w:type="character" w:customStyle="1" w:styleId="CharChar6">
    <w:name w:val="Char Char6"/>
    <w:rsid w:val="00311513"/>
    <w:rPr>
      <w:rFonts w:ascii="Arial" w:eastAsia="SimSun" w:hAnsi="Arial"/>
      <w:sz w:val="32"/>
      <w:lang w:val="en-GB" w:eastAsia="en-US" w:bidi="ar-SA"/>
    </w:rPr>
  </w:style>
  <w:style w:type="character" w:customStyle="1" w:styleId="CharChar5">
    <w:name w:val="Char Char5"/>
    <w:rsid w:val="00311513"/>
    <w:rPr>
      <w:rFonts w:ascii="Arial" w:eastAsia="SimSun" w:hAnsi="Arial"/>
      <w:sz w:val="28"/>
      <w:lang w:val="en-GB" w:eastAsia="en-US" w:bidi="ar-SA"/>
    </w:rPr>
  </w:style>
  <w:style w:type="character" w:customStyle="1" w:styleId="CharChar16">
    <w:name w:val="Char Char16"/>
    <w:rsid w:val="00311513"/>
    <w:rPr>
      <w:rFonts w:ascii="Arial" w:eastAsia="SimSun" w:hAnsi="Arial"/>
      <w:lang w:val="en-GB" w:eastAsia="en-US" w:bidi="ar-SA"/>
    </w:rPr>
  </w:style>
  <w:style w:type="character" w:customStyle="1" w:styleId="CharChar14">
    <w:name w:val="Char Char14"/>
    <w:rsid w:val="00311513"/>
    <w:rPr>
      <w:rFonts w:ascii="Arial" w:eastAsia="SimSun" w:hAnsi="Arial"/>
      <w:sz w:val="36"/>
      <w:lang w:val="en-GB" w:eastAsia="en-US" w:bidi="ar-SA"/>
    </w:rPr>
  </w:style>
  <w:style w:type="character" w:customStyle="1" w:styleId="CharChar11">
    <w:name w:val="Char Char11"/>
    <w:rsid w:val="00311513"/>
    <w:rPr>
      <w:rFonts w:ascii="Tahoma" w:eastAsia="SimSun" w:hAnsi="Tahoma" w:cs="Tahoma"/>
      <w:lang w:val="en-GB" w:eastAsia="en-US" w:bidi="ar-SA"/>
    </w:rPr>
  </w:style>
  <w:style w:type="paragraph" w:customStyle="1" w:styleId="Copyright">
    <w:name w:val="Copyright"/>
    <w:basedOn w:val="a1"/>
    <w:qFormat/>
    <w:rsid w:val="00311513"/>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CharCharCharCharCharChar">
    <w:name w:val="Char Char Char Char Char Ch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修订2"/>
    <w:hidden/>
    <w:semiHidden/>
    <w:qFormat/>
    <w:rsid w:val="00311513"/>
    <w:rPr>
      <w:rFonts w:ascii="Times New Roman" w:eastAsia="Batang" w:hAnsi="Times New Roman"/>
      <w:lang w:val="en-GB" w:eastAsia="en-US"/>
    </w:rPr>
  </w:style>
  <w:style w:type="paragraph" w:customStyle="1" w:styleId="15">
    <w:name w:val="変更箇所1"/>
    <w:hidden/>
    <w:semiHidden/>
    <w:qFormat/>
    <w:rsid w:val="00311513"/>
    <w:rPr>
      <w:rFonts w:ascii="Times New Roman" w:eastAsia="ＭＳ 明朝" w:hAnsi="Times New Roman"/>
      <w:lang w:val="en-GB" w:eastAsia="en-US"/>
    </w:rPr>
  </w:style>
  <w:style w:type="paragraph" w:customStyle="1" w:styleId="CarCar1CharCharCarCar">
    <w:name w:val="Car Car1 Char Char Car C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11513"/>
    <w:rPr>
      <w:rFonts w:ascii="Tahoma" w:hAnsi="Tahoma" w:cs="Tahoma"/>
      <w:sz w:val="16"/>
      <w:szCs w:val="16"/>
      <w:lang w:val="en-GB" w:eastAsia="en-US" w:bidi="ar-SA"/>
    </w:rPr>
  </w:style>
  <w:style w:type="paragraph" w:customStyle="1" w:styleId="FooterCentred">
    <w:name w:val="FooterCentred"/>
    <w:basedOn w:val="af"/>
    <w:qFormat/>
    <w:rsid w:val="0031151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a1"/>
    <w:qFormat/>
    <w:rsid w:val="00311513"/>
    <w:pPr>
      <w:tabs>
        <w:tab w:val="left" w:pos="360"/>
      </w:tabs>
      <w:overflowPunct w:val="0"/>
      <w:autoSpaceDE w:val="0"/>
      <w:autoSpaceDN w:val="0"/>
      <w:adjustRightInd w:val="0"/>
      <w:ind w:left="360" w:hanging="360"/>
      <w:textAlignment w:val="baseline"/>
    </w:pPr>
    <w:rPr>
      <w:rFonts w:eastAsia="SimSun"/>
      <w:lang w:eastAsia="en-GB"/>
    </w:rPr>
  </w:style>
  <w:style w:type="paragraph" w:styleId="affb">
    <w:name w:val="Note Heading"/>
    <w:basedOn w:val="a1"/>
    <w:next w:val="a1"/>
    <w:link w:val="affc"/>
    <w:qFormat/>
    <w:rsid w:val="00311513"/>
    <w:pPr>
      <w:overflowPunct w:val="0"/>
      <w:autoSpaceDE w:val="0"/>
      <w:autoSpaceDN w:val="0"/>
      <w:adjustRightInd w:val="0"/>
      <w:textAlignment w:val="baseline"/>
    </w:pPr>
    <w:rPr>
      <w:rFonts w:eastAsia="ＭＳ 明朝"/>
      <w:lang w:val="x-none" w:eastAsia="x-none"/>
    </w:rPr>
  </w:style>
  <w:style w:type="character" w:customStyle="1" w:styleId="affc">
    <w:name w:val="記 (文字)"/>
    <w:basedOn w:val="a2"/>
    <w:link w:val="affb"/>
    <w:qFormat/>
    <w:rsid w:val="00311513"/>
    <w:rPr>
      <w:rFonts w:ascii="Times New Roman" w:eastAsia="ＭＳ 明朝"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11513"/>
    <w:rPr>
      <w:rFonts w:ascii="Arial" w:hAnsi="Arial"/>
      <w:b/>
      <w:noProof/>
      <w:sz w:val="18"/>
      <w:lang w:val="en-GB" w:eastAsia="en-US" w:bidi="ar-SA"/>
    </w:rPr>
  </w:style>
  <w:style w:type="character" w:customStyle="1" w:styleId="CharChar25">
    <w:name w:val="Char Char25"/>
    <w:rsid w:val="00311513"/>
    <w:rPr>
      <w:rFonts w:ascii="Arial" w:hAnsi="Arial"/>
      <w:lang w:val="en-GB" w:eastAsia="en-US"/>
    </w:rPr>
  </w:style>
  <w:style w:type="character" w:customStyle="1" w:styleId="CharChar24">
    <w:name w:val="Char Char24"/>
    <w:rsid w:val="00311513"/>
    <w:rPr>
      <w:rFonts w:ascii="Arial" w:hAnsi="Arial"/>
      <w:sz w:val="36"/>
      <w:lang w:val="en-GB" w:eastAsia="en-US"/>
    </w:rPr>
  </w:style>
  <w:style w:type="character" w:customStyle="1" w:styleId="CharChar17">
    <w:name w:val="Char Char17"/>
    <w:rsid w:val="00311513"/>
    <w:rPr>
      <w:rFonts w:ascii="Tahoma" w:hAnsi="Tahoma" w:cs="Tahoma"/>
      <w:shd w:val="clear" w:color="auto" w:fill="000080"/>
      <w:lang w:val="en-GB" w:eastAsia="en-US"/>
    </w:rPr>
  </w:style>
  <w:style w:type="character" w:customStyle="1" w:styleId="CharChar19">
    <w:name w:val="Char Char19"/>
    <w:rsid w:val="00311513"/>
    <w:rPr>
      <w:rFonts w:ascii="Times New Roman" w:hAnsi="Times New Roman"/>
      <w:lang w:val="en-GB"/>
    </w:rPr>
  </w:style>
  <w:style w:type="character" w:customStyle="1" w:styleId="CharChar20">
    <w:name w:val="Char Char20"/>
    <w:rsid w:val="00311513"/>
    <w:rPr>
      <w:rFonts w:ascii="Tahoma" w:hAnsi="Tahoma" w:cs="Tahoma"/>
      <w:sz w:val="16"/>
      <w:szCs w:val="16"/>
      <w:lang w:val="en-GB" w:eastAsia="en-US"/>
    </w:rPr>
  </w:style>
  <w:style w:type="paragraph" w:customStyle="1" w:styleId="affd">
    <w:name w:val="수정"/>
    <w:hidden/>
    <w:semiHidden/>
    <w:qFormat/>
    <w:rsid w:val="00311513"/>
    <w:rPr>
      <w:rFonts w:ascii="Times New Roman" w:eastAsia="Batang" w:hAnsi="Times New Roman"/>
      <w:lang w:val="en-GB" w:eastAsia="en-US"/>
    </w:rPr>
  </w:style>
  <w:style w:type="character" w:customStyle="1" w:styleId="CharChar30">
    <w:name w:val="Char Char30"/>
    <w:rsid w:val="00311513"/>
    <w:rPr>
      <w:rFonts w:ascii="Arial" w:hAnsi="Arial"/>
      <w:lang w:val="en-GB" w:eastAsia="en-US"/>
    </w:rPr>
  </w:style>
  <w:style w:type="character" w:customStyle="1" w:styleId="CharChar29">
    <w:name w:val="Char Char29"/>
    <w:rsid w:val="00311513"/>
    <w:rPr>
      <w:rFonts w:ascii="Arial" w:hAnsi="Arial"/>
      <w:sz w:val="36"/>
      <w:lang w:val="en-GB" w:eastAsia="en-US"/>
    </w:rPr>
  </w:style>
  <w:style w:type="character" w:customStyle="1" w:styleId="CharChar26">
    <w:name w:val="Char Char26"/>
    <w:rsid w:val="00311513"/>
    <w:rPr>
      <w:rFonts w:ascii="Times New Roman" w:hAnsi="Times New Roman"/>
      <w:lang w:val="en-GB" w:eastAsia="en-US"/>
    </w:rPr>
  </w:style>
  <w:style w:type="character" w:customStyle="1" w:styleId="CharChar28">
    <w:name w:val="Char Char28"/>
    <w:rsid w:val="00311513"/>
    <w:rPr>
      <w:rFonts w:ascii="Arial" w:hAnsi="Arial"/>
      <w:sz w:val="36"/>
      <w:lang w:val="en-GB" w:eastAsia="en-US"/>
    </w:rPr>
  </w:style>
  <w:style w:type="character" w:customStyle="1" w:styleId="CharChar27">
    <w:name w:val="Char Char27"/>
    <w:rsid w:val="00311513"/>
    <w:rPr>
      <w:rFonts w:ascii="Arial" w:hAnsi="Arial"/>
      <w:b/>
      <w:i/>
      <w:noProof/>
      <w:sz w:val="18"/>
      <w:lang w:val="en-GB" w:eastAsia="en-US"/>
    </w:rPr>
  </w:style>
  <w:style w:type="paragraph" w:customStyle="1" w:styleId="45">
    <w:name w:val="(文字) (文字)4"/>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311513"/>
    <w:rPr>
      <w:rFonts w:ascii="Cambria" w:eastAsia="ＭＳ ゴシック" w:hAnsi="Cambria" w:cs="Times New Roman"/>
      <w:i/>
      <w:iCs/>
      <w:color w:val="243F60"/>
      <w:lang w:eastAsia="en-US"/>
    </w:rPr>
  </w:style>
  <w:style w:type="paragraph" w:customStyle="1" w:styleId="Revision1">
    <w:name w:val="Revision1"/>
    <w:hidden/>
    <w:semiHidden/>
    <w:qFormat/>
    <w:rsid w:val="00311513"/>
    <w:rPr>
      <w:rFonts w:ascii="Times New Roman" w:eastAsia="Batang" w:hAnsi="Times New Roman"/>
      <w:lang w:val="en-GB" w:eastAsia="en-US"/>
    </w:rPr>
  </w:style>
  <w:style w:type="character" w:customStyle="1" w:styleId="T1Char3">
    <w:name w:val="T1 Char3"/>
    <w:aliases w:val="Header 6 Char Char3"/>
    <w:qFormat/>
    <w:rsid w:val="00311513"/>
    <w:rPr>
      <w:rFonts w:ascii="Arial" w:eastAsia="Times New Roman" w:hAnsi="Arial" w:cs="Times New Roman"/>
      <w:sz w:val="20"/>
      <w:szCs w:val="20"/>
      <w:lang w:val="en-GB" w:eastAsia="ja-JP"/>
    </w:rPr>
  </w:style>
  <w:style w:type="character" w:customStyle="1" w:styleId="CharChar9">
    <w:name w:val="Char Char9"/>
    <w:rsid w:val="00311513"/>
    <w:rPr>
      <w:rFonts w:ascii="Arial" w:eastAsia="ＭＳ 明朝" w:hAnsi="Arial" w:cs="CG Times (WN)"/>
      <w:kern w:val="0"/>
      <w:sz w:val="22"/>
      <w:szCs w:val="20"/>
      <w:lang w:val="en-GB" w:eastAsia="ar-SA"/>
    </w:rPr>
  </w:style>
  <w:style w:type="character" w:customStyle="1" w:styleId="CharChar3">
    <w:name w:val="Char Char3"/>
    <w:rsid w:val="00311513"/>
    <w:rPr>
      <w:rFonts w:ascii="Arial" w:hAnsi="Arial"/>
      <w:sz w:val="22"/>
      <w:lang w:val="en-GB" w:eastAsia="en-US" w:bidi="ar-SA"/>
    </w:rPr>
  </w:style>
  <w:style w:type="paragraph" w:customStyle="1" w:styleId="CharCharCharCharChar">
    <w:name w:val="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11513"/>
    <w:rPr>
      <w:lang w:val="en-GB" w:eastAsia="ja-JP" w:bidi="ar-SA"/>
    </w:rPr>
  </w:style>
  <w:style w:type="paragraph" w:customStyle="1" w:styleId="CharChar1CharChar">
    <w:name w:val="Char Char1 Char Char"/>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11513"/>
    <w:rPr>
      <w:rFonts w:ascii="Arial" w:hAnsi="Arial"/>
      <w:sz w:val="32"/>
      <w:lang w:val="en-GB" w:eastAsia="ja-JP" w:bidi="ar-SA"/>
    </w:rPr>
  </w:style>
  <w:style w:type="character" w:customStyle="1" w:styleId="CharChar4">
    <w:name w:val="Char Char4"/>
    <w:rsid w:val="00311513"/>
    <w:rPr>
      <w:rFonts w:ascii="Courier New" w:hAnsi="Courier New"/>
      <w:lang w:val="nb-NO" w:eastAsia="ja-JP" w:bidi="ar-SA"/>
    </w:rPr>
  </w:style>
  <w:style w:type="character" w:customStyle="1" w:styleId="NOCharChar">
    <w:name w:val="NO Char Char"/>
    <w:qFormat/>
    <w:rsid w:val="0031151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11513"/>
    <w:rPr>
      <w:rFonts w:ascii="Arial" w:hAnsi="Arial"/>
      <w:sz w:val="32"/>
      <w:lang w:val="en-GB" w:eastAsia="en-US" w:bidi="ar-SA"/>
    </w:rPr>
  </w:style>
  <w:style w:type="character" w:customStyle="1" w:styleId="T1Char2">
    <w:name w:val="T1 Char2"/>
    <w:aliases w:val="Header 6 Char Char2"/>
    <w:qFormat/>
    <w:rsid w:val="00311513"/>
    <w:rPr>
      <w:rFonts w:ascii="Arial" w:hAnsi="Arial"/>
      <w:lang w:val="en-GB" w:eastAsia="en-US"/>
    </w:rPr>
  </w:style>
  <w:style w:type="character" w:customStyle="1" w:styleId="CharChar10">
    <w:name w:val="Char Char10"/>
    <w:rsid w:val="00311513"/>
    <w:rPr>
      <w:rFonts w:ascii="Times New Roman" w:hAnsi="Times New Roman"/>
      <w:lang w:val="en-GB" w:eastAsia="en-US"/>
    </w:rPr>
  </w:style>
  <w:style w:type="paragraph" w:styleId="affe">
    <w:name w:val="endnote text"/>
    <w:basedOn w:val="a1"/>
    <w:link w:val="afff"/>
    <w:qFormat/>
    <w:rsid w:val="00311513"/>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qFormat/>
    <w:rsid w:val="00311513"/>
    <w:rPr>
      <w:rFonts w:ascii="Times New Roman" w:eastAsia="SimSun" w:hAnsi="Times New Roman"/>
      <w:lang w:val="en-GB" w:eastAsia="en-GB"/>
    </w:rPr>
  </w:style>
  <w:style w:type="character" w:styleId="afff0">
    <w:name w:val="endnote reference"/>
    <w:qFormat/>
    <w:rsid w:val="00311513"/>
    <w:rPr>
      <w:vertAlign w:val="superscript"/>
    </w:rPr>
  </w:style>
  <w:style w:type="paragraph" w:customStyle="1" w:styleId="MTDisplayEquation">
    <w:name w:val="MTDisplayEquation"/>
    <w:basedOn w:val="a1"/>
    <w:link w:val="MTDisplayEquationZchn"/>
    <w:qFormat/>
    <w:rsid w:val="0031151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a1"/>
    <w:qFormat/>
    <w:rsid w:val="0031151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6">
    <w:name w:val="修订1"/>
    <w:hidden/>
    <w:qFormat/>
    <w:rsid w:val="00311513"/>
    <w:rPr>
      <w:rFonts w:ascii="Times New Roman" w:eastAsia="Batang" w:hAnsi="Times New Roman"/>
      <w:lang w:val="en-GB" w:eastAsia="en-US"/>
    </w:rPr>
  </w:style>
  <w:style w:type="character" w:customStyle="1" w:styleId="Heading1Char2">
    <w:name w:val="Heading 1 Char2"/>
    <w:aliases w:val="h131 Char1,h141 Char1"/>
    <w:qFormat/>
    <w:rsid w:val="00311513"/>
    <w:rPr>
      <w:rFonts w:ascii="Arial" w:hAnsi="Arial"/>
      <w:sz w:val="36"/>
      <w:lang w:val="en-GB" w:eastAsia="en-US"/>
    </w:rPr>
  </w:style>
  <w:style w:type="paragraph" w:customStyle="1" w:styleId="TableText">
    <w:name w:val="TableText"/>
    <w:basedOn w:val="afff1"/>
    <w:qFormat/>
    <w:rsid w:val="00311513"/>
  </w:style>
  <w:style w:type="paragraph" w:styleId="afff1">
    <w:name w:val="Body Text Indent"/>
    <w:basedOn w:val="a1"/>
    <w:link w:val="afff2"/>
    <w:qFormat/>
    <w:rsid w:val="00311513"/>
    <w:pPr>
      <w:overflowPunct w:val="0"/>
      <w:autoSpaceDE w:val="0"/>
      <w:autoSpaceDN w:val="0"/>
      <w:adjustRightInd w:val="0"/>
      <w:spacing w:after="120"/>
      <w:ind w:left="283"/>
      <w:textAlignment w:val="baseline"/>
    </w:pPr>
    <w:rPr>
      <w:rFonts w:eastAsia="Batang"/>
      <w:lang w:eastAsia="en-GB"/>
    </w:rPr>
  </w:style>
  <w:style w:type="character" w:customStyle="1" w:styleId="afff2">
    <w:name w:val="本文インデント (文字)"/>
    <w:basedOn w:val="a2"/>
    <w:link w:val="afff1"/>
    <w:qFormat/>
    <w:rsid w:val="00311513"/>
    <w:rPr>
      <w:rFonts w:ascii="Times New Roman" w:eastAsia="Batang" w:hAnsi="Times New Roman"/>
      <w:lang w:val="en-GB" w:eastAsia="en-GB"/>
    </w:rPr>
  </w:style>
  <w:style w:type="paragraph" w:customStyle="1" w:styleId="StyleTAC">
    <w:name w:val="Style TAC +"/>
    <w:basedOn w:val="TAC"/>
    <w:next w:val="TAC"/>
    <w:link w:val="StyleTACChar"/>
    <w:autoRedefine/>
    <w:qFormat/>
    <w:rsid w:val="0031151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311513"/>
    <w:rPr>
      <w:rFonts w:ascii="Arial" w:eastAsia="SimSun" w:hAnsi="Arial"/>
      <w:kern w:val="2"/>
      <w:sz w:val="18"/>
      <w:lang w:val="x-none" w:eastAsia="ko-KR"/>
    </w:rPr>
  </w:style>
  <w:style w:type="character" w:customStyle="1" w:styleId="CharChar15">
    <w:name w:val="Char Char15"/>
    <w:rsid w:val="00311513"/>
    <w:rPr>
      <w:rFonts w:ascii="Arial" w:hAnsi="Arial"/>
      <w:sz w:val="36"/>
      <w:lang w:val="en-GB"/>
    </w:rPr>
  </w:style>
  <w:style w:type="character" w:customStyle="1" w:styleId="CharChar2">
    <w:name w:val="Char Char2"/>
    <w:rsid w:val="00311513"/>
    <w:rPr>
      <w:rFonts w:ascii="Arial" w:hAnsi="Arial"/>
      <w:lang w:val="en-GB" w:eastAsia="en-US" w:bidi="ar-SA"/>
    </w:rPr>
  </w:style>
  <w:style w:type="character" w:customStyle="1" w:styleId="msoins00">
    <w:name w:val="msoins0"/>
    <w:qFormat/>
    <w:rsid w:val="00311513"/>
  </w:style>
  <w:style w:type="paragraph" w:customStyle="1" w:styleId="17">
    <w:name w:val="수정1"/>
    <w:hidden/>
    <w:semiHidden/>
    <w:qFormat/>
    <w:rsid w:val="00311513"/>
    <w:rPr>
      <w:rFonts w:ascii="Times New Roman" w:eastAsia="Batang" w:hAnsi="Times New Roman"/>
      <w:lang w:val="en-GB" w:eastAsia="en-US"/>
    </w:rPr>
  </w:style>
  <w:style w:type="character" w:customStyle="1" w:styleId="hps">
    <w:name w:val="hps"/>
    <w:qFormat/>
    <w:rsid w:val="00311513"/>
  </w:style>
  <w:style w:type="paragraph" w:customStyle="1" w:styleId="CarCar5">
    <w:name w:val="Car Car5"/>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qFormat/>
    <w:rsid w:val="00311513"/>
    <w:rPr>
      <w:rFonts w:ascii="Courier New" w:eastAsia="Times New Roman" w:hAnsi="Courier New" w:cs="Courier New"/>
      <w:sz w:val="20"/>
      <w:szCs w:val="20"/>
    </w:rPr>
  </w:style>
  <w:style w:type="character" w:customStyle="1" w:styleId="afe">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d"/>
    <w:rsid w:val="00311513"/>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311513"/>
    <w:rPr>
      <w:b/>
      <w:lang w:val="en-GB" w:eastAsia="en-US" w:bidi="ar-SA"/>
    </w:rPr>
  </w:style>
  <w:style w:type="paragraph" w:customStyle="1" w:styleId="DAText">
    <w:name w:val="DA_Text"/>
    <w:basedOn w:val="a1"/>
    <w:link w:val="DATextZchn"/>
    <w:qFormat/>
    <w:rsid w:val="0031151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311513"/>
    <w:rPr>
      <w:rFonts w:eastAsia="Malgun Gothic"/>
      <w:szCs w:val="24"/>
      <w:lang w:val="de-DE" w:eastAsia="de-DE"/>
    </w:rPr>
  </w:style>
  <w:style w:type="paragraph" w:customStyle="1" w:styleId="JK-text-simpledoc">
    <w:name w:val="JK - text - simple doc"/>
    <w:basedOn w:val="aff5"/>
    <w:autoRedefine/>
    <w:qFormat/>
    <w:rsid w:val="00311513"/>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a1"/>
    <w:qFormat/>
    <w:rsid w:val="00311513"/>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311513"/>
    <w:pPr>
      <w:numPr>
        <w:numId w:val="7"/>
      </w:numPr>
      <w:overflowPunct w:val="0"/>
      <w:autoSpaceDE w:val="0"/>
      <w:autoSpaceDN w:val="0"/>
      <w:adjustRightInd w:val="0"/>
      <w:textAlignment w:val="baseline"/>
    </w:pPr>
    <w:rPr>
      <w:rFonts w:eastAsia="Malgun Gothic"/>
      <w:lang w:eastAsia="en-GB"/>
    </w:rPr>
  </w:style>
  <w:style w:type="paragraph" w:styleId="2e">
    <w:name w:val="Body Text Indent 2"/>
    <w:basedOn w:val="a1"/>
    <w:link w:val="2f"/>
    <w:qFormat/>
    <w:rsid w:val="00311513"/>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f">
    <w:name w:val="本文インデント 2 (文字)"/>
    <w:basedOn w:val="a2"/>
    <w:link w:val="2e"/>
    <w:qFormat/>
    <w:rsid w:val="00311513"/>
    <w:rPr>
      <w:rFonts w:eastAsia="ＭＳ 明朝"/>
      <w:lang w:val="en-GB" w:eastAsia="en-GB"/>
    </w:rPr>
  </w:style>
  <w:style w:type="paragraph" w:styleId="afff3">
    <w:name w:val="Normal Indent"/>
    <w:aliases w:val="d"/>
    <w:basedOn w:val="a1"/>
    <w:qFormat/>
    <w:rsid w:val="00311513"/>
    <w:pPr>
      <w:overflowPunct w:val="0"/>
      <w:autoSpaceDE w:val="0"/>
      <w:autoSpaceDN w:val="0"/>
      <w:adjustRightInd w:val="0"/>
      <w:spacing w:after="0"/>
      <w:ind w:left="851"/>
      <w:textAlignment w:val="baseline"/>
    </w:pPr>
    <w:rPr>
      <w:rFonts w:eastAsia="ＭＳ 明朝"/>
      <w:lang w:val="it-IT" w:eastAsia="en-GB"/>
    </w:rPr>
  </w:style>
  <w:style w:type="paragraph" w:customStyle="1" w:styleId="tabletext0">
    <w:name w:val="table text"/>
    <w:basedOn w:val="a1"/>
    <w:next w:val="a1"/>
    <w:qFormat/>
    <w:rsid w:val="00311513"/>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qFormat/>
    <w:rsid w:val="00311513"/>
    <w:rPr>
      <w:rFonts w:ascii="Times New Roman" w:eastAsia="ＭＳ 明朝" w:hAnsi="Times New Roman"/>
      <w:lang w:val="en-GB" w:eastAsia="en-GB"/>
    </w:rPr>
    <w:tblPr/>
  </w:style>
  <w:style w:type="paragraph" w:customStyle="1" w:styleId="Normal1">
    <w:name w:val="Normal 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311513"/>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FigureTitle">
    <w:name w:val="Figure_Title"/>
    <w:basedOn w:val="a1"/>
    <w:next w:val="a1"/>
    <w:qFormat/>
    <w:rsid w:val="003115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en-GB"/>
    </w:rPr>
  </w:style>
  <w:style w:type="paragraph" w:customStyle="1" w:styleId="Caption1">
    <w:name w:val="Caption1"/>
    <w:basedOn w:val="a1"/>
    <w:next w:val="a1"/>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qFormat/>
    <w:rsid w:val="00311513"/>
    <w:pPr>
      <w:overflowPunct w:val="0"/>
      <w:autoSpaceDE w:val="0"/>
      <w:autoSpaceDN w:val="0"/>
      <w:adjustRightInd w:val="0"/>
      <w:textAlignment w:val="baseline"/>
    </w:pPr>
    <w:rPr>
      <w:rFonts w:eastAsia="ＭＳ 明朝"/>
      <w:lang w:eastAsia="en-GB"/>
    </w:rPr>
  </w:style>
  <w:style w:type="paragraph" w:customStyle="1" w:styleId="Para1">
    <w:name w:val="Para1"/>
    <w:basedOn w:val="a1"/>
    <w:qFormat/>
    <w:rsid w:val="0031151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31151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311513"/>
    <w:pPr>
      <w:keepNext/>
      <w:keepLines/>
      <w:spacing w:after="60"/>
      <w:ind w:left="210"/>
      <w:jc w:val="center"/>
    </w:pPr>
    <w:rPr>
      <w:rFonts w:ascii="CG Times (WN)" w:eastAsia="ＭＳ 明朝" w:hAnsi="CG Times (WN)"/>
      <w:b/>
    </w:rPr>
  </w:style>
  <w:style w:type="paragraph" w:customStyle="1" w:styleId="TableofFigures1">
    <w:name w:val="Table of Figures1"/>
    <w:basedOn w:val="a1"/>
    <w:next w:val="a1"/>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31151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311513"/>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qFormat/>
    <w:rsid w:val="00311513"/>
    <w:pPr>
      <w:ind w:left="244" w:hanging="244"/>
    </w:pPr>
    <w:rPr>
      <w:rFonts w:ascii="Arial" w:eastAsia="ＭＳ 明朝" w:hAnsi="Arial"/>
      <w:noProof/>
      <w:color w:val="000000"/>
      <w:lang w:val="en-GB" w:eastAsia="en-US"/>
    </w:rPr>
  </w:style>
  <w:style w:type="paragraph" w:customStyle="1" w:styleId="TitleText">
    <w:name w:val="Title Text"/>
    <w:basedOn w:val="a1"/>
    <w:next w:val="a1"/>
    <w:qFormat/>
    <w:rsid w:val="0031151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qFormat/>
    <w:rsid w:val="00311513"/>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5"/>
    <w:qFormat/>
    <w:rsid w:val="00311513"/>
    <w:pPr>
      <w:widowControl w:val="0"/>
      <w:ind w:left="283" w:hanging="283"/>
    </w:pPr>
    <w:rPr>
      <w:rFonts w:ascii="CG Times (WN)" w:eastAsia="ＭＳ 明朝" w:hAnsi="CG Times (WN)"/>
      <w:lang w:val="en-GB" w:eastAsia="de-DE"/>
    </w:rPr>
  </w:style>
  <w:style w:type="paragraph" w:customStyle="1" w:styleId="b12">
    <w:name w:val="b1"/>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11513"/>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311513"/>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paragraph" w:styleId="HTML0">
    <w:name w:val="HTML Preformatted"/>
    <w:basedOn w:val="a1"/>
    <w:link w:val="HTML1"/>
    <w:qFormat/>
    <w:rsid w:val="00311513"/>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qFormat/>
    <w:rsid w:val="00311513"/>
    <w:rPr>
      <w:rFonts w:ascii="Courier New" w:eastAsia="ＭＳ 明朝" w:hAnsi="Courier New"/>
      <w:lang w:val="en-GB" w:eastAsia="x-none"/>
    </w:rPr>
  </w:style>
  <w:style w:type="character" w:customStyle="1" w:styleId="Char0">
    <w:name w:val="批注主题 Char"/>
    <w:uiPriority w:val="99"/>
    <w:qFormat/>
    <w:rsid w:val="00311513"/>
    <w:rPr>
      <w:b/>
      <w:bCs/>
      <w:lang w:val="en-GB" w:eastAsia="en-US" w:bidi="ar-SA"/>
    </w:rPr>
  </w:style>
  <w:style w:type="paragraph" w:customStyle="1" w:styleId="font7">
    <w:name w:val="font7"/>
    <w:basedOn w:val="a1"/>
    <w:qFormat/>
    <w:rsid w:val="00311513"/>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ko-KR"/>
    </w:rPr>
  </w:style>
  <w:style w:type="paragraph" w:customStyle="1" w:styleId="font8">
    <w:name w:val="font8"/>
    <w:basedOn w:val="a1"/>
    <w:qFormat/>
    <w:rsid w:val="0031151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1151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311513"/>
  </w:style>
  <w:style w:type="character" w:customStyle="1" w:styleId="EditorsNoteChar1">
    <w:name w:val="Editor's Note Char1"/>
    <w:qFormat/>
    <w:locked/>
    <w:rsid w:val="00311513"/>
    <w:rPr>
      <w:color w:val="FF0000"/>
      <w:lang w:eastAsia="en-US"/>
    </w:rPr>
  </w:style>
  <w:style w:type="character" w:customStyle="1" w:styleId="PlainTextChar1">
    <w:name w:val="Plain Text Char1"/>
    <w:qFormat/>
    <w:locked/>
    <w:rsid w:val="00311513"/>
    <w:rPr>
      <w:rFonts w:ascii="Courier New" w:hAnsi="Courier New"/>
      <w:lang w:val="nb-NO"/>
    </w:rPr>
  </w:style>
  <w:style w:type="character" w:customStyle="1" w:styleId="18">
    <w:name w:val="書式なし (文字)1"/>
    <w:qFormat/>
    <w:rsid w:val="00311513"/>
    <w:rPr>
      <w:rFonts w:ascii="ＭＳ 明朝" w:eastAsia="ＭＳ 明朝" w:hAnsi="Courier New" w:cs="Courier New" w:hint="eastAsia"/>
      <w:sz w:val="21"/>
      <w:szCs w:val="21"/>
      <w:lang w:val="en-GB" w:eastAsia="en-US"/>
    </w:rPr>
  </w:style>
  <w:style w:type="character" w:customStyle="1" w:styleId="EndnoteTextChar1">
    <w:name w:val="Endnote Text Char1"/>
    <w:uiPriority w:val="99"/>
    <w:qFormat/>
    <w:locked/>
    <w:rsid w:val="00311513"/>
    <w:rPr>
      <w:rFonts w:eastAsia="SimSun"/>
    </w:rPr>
  </w:style>
  <w:style w:type="character" w:customStyle="1" w:styleId="19">
    <w:name w:val="文末脚注文字列 (文字)1"/>
    <w:qFormat/>
    <w:rsid w:val="00311513"/>
    <w:rPr>
      <w:rFonts w:ascii="Times New Roman" w:hAnsi="Times New Roman" w:cs="Times New Roman" w:hint="default"/>
      <w:lang w:val="en-GB" w:eastAsia="en-US"/>
    </w:rPr>
  </w:style>
  <w:style w:type="paragraph" w:customStyle="1" w:styleId="xl63">
    <w:name w:val="xl63"/>
    <w:basedOn w:val="a1"/>
    <w:qFormat/>
    <w:rsid w:val="0031151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311513"/>
    <w:rPr>
      <w:rFonts w:ascii="Arial" w:hAnsi="Arial"/>
      <w:sz w:val="24"/>
      <w:szCs w:val="28"/>
      <w:lang w:val="en-GB" w:eastAsia="en-GB"/>
    </w:rPr>
  </w:style>
  <w:style w:type="character" w:customStyle="1" w:styleId="Heading7Char1">
    <w:name w:val="Heading 7 Char1"/>
    <w:aliases w:val="L7 Char1,Header 7 Char1"/>
    <w:qFormat/>
    <w:rsid w:val="00311513"/>
    <w:rPr>
      <w:rFonts w:ascii="Arial" w:hAnsi="Arial"/>
      <w:lang w:val="en-GB"/>
    </w:rPr>
  </w:style>
  <w:style w:type="character" w:customStyle="1" w:styleId="Heading8Char1">
    <w:name w:val="Heading 8 Char1"/>
    <w:qFormat/>
    <w:rsid w:val="00311513"/>
    <w:rPr>
      <w:rFonts w:ascii="Arial" w:hAnsi="Arial"/>
      <w:sz w:val="36"/>
      <w:lang w:val="en-GB"/>
    </w:rPr>
  </w:style>
  <w:style w:type="character" w:customStyle="1" w:styleId="Heading9Char1">
    <w:name w:val="Heading 9 Char1"/>
    <w:qFormat/>
    <w:rsid w:val="00311513"/>
    <w:rPr>
      <w:rFonts w:ascii="Arial" w:hAnsi="Arial"/>
      <w:sz w:val="36"/>
      <w:lang w:val="en-GB"/>
    </w:rPr>
  </w:style>
  <w:style w:type="character" w:customStyle="1" w:styleId="ad">
    <w:name w:val="一覧 (文字)"/>
    <w:link w:val="ac"/>
    <w:qFormat/>
    <w:rsid w:val="00311513"/>
    <w:rPr>
      <w:rFonts w:ascii="Times New Roman" w:hAnsi="Times New Roman"/>
      <w:lang w:val="en-GB" w:eastAsia="en-US"/>
    </w:rPr>
  </w:style>
  <w:style w:type="character" w:customStyle="1" w:styleId="DocumentMapChar1">
    <w:name w:val="Document Map Char1"/>
    <w:uiPriority w:val="99"/>
    <w:semiHidden/>
    <w:qFormat/>
    <w:rsid w:val="00311513"/>
    <w:rPr>
      <w:rFonts w:ascii="Tahoma" w:hAnsi="Tahoma"/>
      <w:lang w:val="en-GB" w:eastAsia="en-US"/>
    </w:rPr>
  </w:style>
  <w:style w:type="character" w:customStyle="1" w:styleId="BalloonTextChar1">
    <w:name w:val="Balloon Text Char1"/>
    <w:uiPriority w:val="99"/>
    <w:qFormat/>
    <w:rsid w:val="00311513"/>
    <w:rPr>
      <w:rFonts w:ascii="Tahoma" w:hAnsi="Tahoma" w:cs="Tahoma"/>
      <w:sz w:val="16"/>
      <w:szCs w:val="16"/>
      <w:lang w:val="en-GB" w:eastAsia="en-GB" w:bidi="ar-SA"/>
    </w:rPr>
  </w:style>
  <w:style w:type="paragraph" w:customStyle="1" w:styleId="TAH8pt">
    <w:name w:val="TAH + 8 pt"/>
    <w:basedOn w:val="TAH"/>
    <w:qFormat/>
    <w:rsid w:val="00311513"/>
    <w:pPr>
      <w:overflowPunct w:val="0"/>
      <w:autoSpaceDE w:val="0"/>
      <w:autoSpaceDN w:val="0"/>
      <w:adjustRightInd w:val="0"/>
      <w:textAlignment w:val="baseline"/>
    </w:pPr>
    <w:rPr>
      <w:rFonts w:eastAsia="ＭＳ 明朝"/>
      <w:bCs/>
      <w:noProof/>
      <w:sz w:val="16"/>
      <w:szCs w:val="16"/>
      <w:lang w:eastAsia="en-GB"/>
    </w:rPr>
  </w:style>
  <w:style w:type="paragraph" w:customStyle="1" w:styleId="Figure">
    <w:name w:val="Figure"/>
    <w:basedOn w:val="a1"/>
    <w:qFormat/>
    <w:rsid w:val="00311513"/>
    <w:pPr>
      <w:overflowPunct w:val="0"/>
      <w:autoSpaceDE w:val="0"/>
      <w:autoSpaceDN w:val="0"/>
      <w:adjustRightInd w:val="0"/>
      <w:spacing w:before="180" w:after="240" w:line="280" w:lineRule="atLeast"/>
      <w:ind w:left="360" w:hanging="360"/>
      <w:jc w:val="center"/>
      <w:textAlignment w:val="baseline"/>
    </w:pPr>
    <w:rPr>
      <w:rFonts w:ascii="Arial" w:eastAsia="ＭＳ 明朝" w:hAnsi="Arial"/>
      <w:b/>
      <w:lang w:val="en-US" w:eastAsia="en-GB"/>
    </w:rPr>
  </w:style>
  <w:style w:type="paragraph" w:customStyle="1" w:styleId="PLBold0">
    <w:name w:val="PL Bold"/>
    <w:basedOn w:val="PL"/>
    <w:link w:val="PLBoldChar0"/>
    <w:qFormat/>
    <w:rsid w:val="00311513"/>
    <w:rPr>
      <w:rFonts w:eastAsia="ＭＳ ゴシック"/>
      <w:b/>
      <w:bCs/>
      <w:lang w:val="x-none" w:eastAsia="x-none"/>
    </w:rPr>
  </w:style>
  <w:style w:type="character" w:customStyle="1" w:styleId="PLBoldChar0">
    <w:name w:val="PL Bold Char"/>
    <w:link w:val="PLBold0"/>
    <w:qFormat/>
    <w:rsid w:val="00311513"/>
    <w:rPr>
      <w:rFonts w:ascii="Courier New" w:eastAsia="ＭＳ ゴシック" w:hAnsi="Courier New"/>
      <w:b/>
      <w:bCs/>
      <w:noProof/>
      <w:sz w:val="16"/>
      <w:lang w:val="x-none" w:eastAsia="x-none"/>
    </w:rPr>
  </w:style>
  <w:style w:type="character" w:customStyle="1" w:styleId="PLBoldChar">
    <w:name w:val="PL + Bold Char"/>
    <w:link w:val="PLBold"/>
    <w:qFormat/>
    <w:rsid w:val="00311513"/>
    <w:rPr>
      <w:rFonts w:ascii="Courier New" w:eastAsia="Times New Roman" w:hAnsi="Courier New"/>
      <w:b/>
      <w:noProof/>
      <w:sz w:val="16"/>
      <w:lang w:val="en-GB" w:eastAsia="ko-KR"/>
    </w:rPr>
  </w:style>
  <w:style w:type="paragraph" w:customStyle="1" w:styleId="numberedlist0">
    <w:name w:val="numbered list"/>
    <w:basedOn w:val="ab"/>
    <w:qFormat/>
    <w:rsid w:val="0031151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4">
    <w:name w:val="Date"/>
    <w:basedOn w:val="a1"/>
    <w:next w:val="a1"/>
    <w:link w:val="afff5"/>
    <w:qFormat/>
    <w:rsid w:val="00311513"/>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付 (文字)"/>
    <w:basedOn w:val="a2"/>
    <w:link w:val="afff4"/>
    <w:qFormat/>
    <w:rsid w:val="00311513"/>
    <w:rPr>
      <w:rFonts w:ascii="Times New Roman" w:eastAsia="Times New Roman" w:hAnsi="Times New Roman"/>
      <w:lang w:val="en-GB" w:eastAsia="x-none"/>
    </w:rPr>
  </w:style>
  <w:style w:type="paragraph" w:customStyle="1" w:styleId="para">
    <w:name w:val="para"/>
    <w:basedOn w:val="a1"/>
    <w:qFormat/>
    <w:rsid w:val="00311513"/>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qFormat/>
    <w:rsid w:val="00311513"/>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311513"/>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311513"/>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311513"/>
    <w:pPr>
      <w:overflowPunct w:val="0"/>
      <w:autoSpaceDE w:val="0"/>
      <w:autoSpaceDN w:val="0"/>
      <w:adjustRightInd w:val="0"/>
      <w:ind w:left="851" w:hanging="284"/>
      <w:textAlignment w:val="baseline"/>
    </w:pPr>
    <w:rPr>
      <w:rFonts w:eastAsia="ＭＳ Ｐゴシック"/>
      <w:lang w:eastAsia="en-GB"/>
    </w:rPr>
  </w:style>
  <w:style w:type="paragraph" w:customStyle="1" w:styleId="Revision2">
    <w:name w:val="Revision2"/>
    <w:hidden/>
    <w:semiHidden/>
    <w:qFormat/>
    <w:rsid w:val="00311513"/>
    <w:rPr>
      <w:rFonts w:ascii="Times New Roman" w:eastAsia="ＭＳ 明朝" w:hAnsi="Times New Roman"/>
      <w:lang w:val="en-GB" w:eastAsia="en-US"/>
    </w:rPr>
  </w:style>
  <w:style w:type="character" w:customStyle="1" w:styleId="B3c">
    <w:name w:val="B3 c"/>
    <w:qFormat/>
    <w:rsid w:val="00311513"/>
    <w:rPr>
      <w:lang w:val="en-GB" w:eastAsia="en-GB"/>
    </w:rPr>
  </w:style>
  <w:style w:type="paragraph" w:customStyle="1" w:styleId="AutoCorrect">
    <w:name w:val="AutoCorrect"/>
    <w:qFormat/>
    <w:rsid w:val="00311513"/>
    <w:rPr>
      <w:rFonts w:ascii="Times New Roman" w:eastAsia="SimSun" w:hAnsi="Times New Roman"/>
      <w:sz w:val="24"/>
      <w:szCs w:val="24"/>
      <w:lang w:val="en-GB" w:eastAsia="ko-KR"/>
    </w:rPr>
  </w:style>
  <w:style w:type="paragraph" w:customStyle="1" w:styleId="PageXofY">
    <w:name w:val="Page X of Y"/>
    <w:qFormat/>
    <w:rsid w:val="00311513"/>
    <w:rPr>
      <w:rFonts w:ascii="Times New Roman" w:eastAsia="SimSun" w:hAnsi="Times New Roman"/>
      <w:sz w:val="24"/>
      <w:szCs w:val="24"/>
      <w:lang w:val="en-GB" w:eastAsia="ko-KR"/>
    </w:rPr>
  </w:style>
  <w:style w:type="paragraph" w:customStyle="1" w:styleId="Createdby">
    <w:name w:val="Created by"/>
    <w:qFormat/>
    <w:rsid w:val="00311513"/>
    <w:rPr>
      <w:rFonts w:ascii="Times New Roman" w:eastAsia="SimSun" w:hAnsi="Times New Roman"/>
      <w:sz w:val="24"/>
      <w:szCs w:val="24"/>
      <w:lang w:val="en-GB" w:eastAsia="ko-KR"/>
    </w:rPr>
  </w:style>
  <w:style w:type="paragraph" w:customStyle="1" w:styleId="Createdon">
    <w:name w:val="Created on"/>
    <w:qFormat/>
    <w:rsid w:val="00311513"/>
    <w:rPr>
      <w:rFonts w:ascii="Times New Roman" w:eastAsia="SimSun" w:hAnsi="Times New Roman"/>
      <w:sz w:val="24"/>
      <w:szCs w:val="24"/>
      <w:lang w:val="en-GB" w:eastAsia="ko-KR"/>
    </w:rPr>
  </w:style>
  <w:style w:type="paragraph" w:customStyle="1" w:styleId="Filenameandpath">
    <w:name w:val="Filename and path"/>
    <w:qFormat/>
    <w:rsid w:val="00311513"/>
    <w:rPr>
      <w:rFonts w:ascii="Times New Roman" w:eastAsia="SimSun" w:hAnsi="Times New Roman"/>
      <w:sz w:val="24"/>
      <w:szCs w:val="24"/>
      <w:lang w:val="en-GB" w:eastAsia="ko-KR"/>
    </w:rPr>
  </w:style>
  <w:style w:type="paragraph" w:customStyle="1" w:styleId="AuthorPageDate">
    <w:name w:val="Author  Page #  Date"/>
    <w:qFormat/>
    <w:rsid w:val="00311513"/>
    <w:rPr>
      <w:rFonts w:ascii="Times New Roman" w:eastAsia="SimSun" w:hAnsi="Times New Roman"/>
      <w:sz w:val="24"/>
      <w:szCs w:val="24"/>
      <w:lang w:val="en-GB" w:eastAsia="ko-KR"/>
    </w:rPr>
  </w:style>
  <w:style w:type="paragraph" w:customStyle="1" w:styleId="ConfidentialPageDate">
    <w:name w:val="Confidential  Page #  Date"/>
    <w:qFormat/>
    <w:rsid w:val="00311513"/>
    <w:rPr>
      <w:rFonts w:ascii="Times New Roman" w:eastAsia="SimSun" w:hAnsi="Times New Roman"/>
      <w:sz w:val="24"/>
      <w:szCs w:val="24"/>
      <w:lang w:val="en-GB" w:eastAsia="ko-KR"/>
    </w:rPr>
  </w:style>
  <w:style w:type="paragraph" w:customStyle="1" w:styleId="Data">
    <w:name w:val="Data"/>
    <w:basedOn w:val="a1"/>
    <w:qFormat/>
    <w:rsid w:val="00311513"/>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31151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2">
    <w:name w:val="修订6"/>
    <w:hidden/>
    <w:semiHidden/>
    <w:qFormat/>
    <w:rsid w:val="00311513"/>
    <w:rPr>
      <w:rFonts w:ascii="Times New Roman" w:eastAsia="Batang" w:hAnsi="Times New Roman"/>
      <w:lang w:val="en-GB" w:eastAsia="en-US"/>
    </w:rPr>
  </w:style>
  <w:style w:type="paragraph" w:customStyle="1" w:styleId="Arial">
    <w:name w:val="Arial"/>
    <w:basedOn w:val="a1"/>
    <w:qFormat/>
    <w:rsid w:val="00311513"/>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qFormat/>
    <w:rsid w:val="00311513"/>
    <w:rPr>
      <w:rFonts w:ascii="Times-Roman" w:hAnsi="Times-Roman" w:hint="default"/>
      <w:b w:val="0"/>
      <w:bCs w:val="0"/>
      <w:i w:val="0"/>
      <w:iCs w:val="0"/>
      <w:color w:val="000000"/>
      <w:sz w:val="20"/>
      <w:szCs w:val="20"/>
    </w:rPr>
  </w:style>
  <w:style w:type="paragraph" w:customStyle="1" w:styleId="39">
    <w:name w:val="修订3"/>
    <w:hidden/>
    <w:semiHidden/>
    <w:qFormat/>
    <w:rsid w:val="00311513"/>
    <w:rPr>
      <w:rFonts w:ascii="Times New Roman" w:eastAsia="Batang" w:hAnsi="Times New Roman"/>
      <w:lang w:val="en-GB" w:eastAsia="en-US"/>
    </w:rPr>
  </w:style>
  <w:style w:type="paragraph" w:customStyle="1" w:styleId="2f0">
    <w:name w:val="수정2"/>
    <w:hidden/>
    <w:semiHidden/>
    <w:qFormat/>
    <w:rsid w:val="00311513"/>
    <w:rPr>
      <w:rFonts w:ascii="Times New Roman" w:eastAsia="Batang" w:hAnsi="Times New Roman"/>
      <w:lang w:val="en-GB" w:eastAsia="en-US"/>
    </w:rPr>
  </w:style>
  <w:style w:type="paragraph" w:customStyle="1" w:styleId="910">
    <w:name w:val="目录 91"/>
    <w:basedOn w:val="81"/>
    <w:qFormat/>
    <w:rsid w:val="00311513"/>
    <w:pPr>
      <w:overflowPunct w:val="0"/>
      <w:autoSpaceDE w:val="0"/>
      <w:autoSpaceDN w:val="0"/>
      <w:adjustRightInd w:val="0"/>
      <w:ind w:left="1418" w:hanging="1418"/>
      <w:textAlignment w:val="baseline"/>
    </w:pPr>
    <w:rPr>
      <w:rFonts w:eastAsia="ＭＳ 明朝"/>
      <w:lang w:eastAsia="en-GB"/>
    </w:rPr>
  </w:style>
  <w:style w:type="character" w:customStyle="1" w:styleId="CommentTextChar1">
    <w:name w:val="Comment Text Char1"/>
    <w:qFormat/>
    <w:rsid w:val="00311513"/>
    <w:rPr>
      <w:lang w:val="en-GB" w:eastAsia="x-none"/>
    </w:rPr>
  </w:style>
  <w:style w:type="character" w:customStyle="1" w:styleId="CommentSubjectChar1">
    <w:name w:val="Comment Subject Char1"/>
    <w:uiPriority w:val="99"/>
    <w:qFormat/>
    <w:rsid w:val="00311513"/>
    <w:rPr>
      <w:b/>
      <w:bCs/>
      <w:lang w:val="en-GB" w:eastAsia="x-none"/>
    </w:rPr>
  </w:style>
  <w:style w:type="paragraph" w:customStyle="1" w:styleId="MO">
    <w:name w:val="MO"/>
    <w:basedOn w:val="a1"/>
    <w:qFormat/>
    <w:rsid w:val="00311513"/>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11513"/>
    <w:rPr>
      <w:sz w:val="28"/>
      <w:lang w:val="en-GB" w:eastAsia="en-US"/>
    </w:rPr>
  </w:style>
  <w:style w:type="paragraph" w:customStyle="1" w:styleId="Char1">
    <w:name w:val="Char1"/>
    <w:semiHidden/>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11513"/>
    <w:rPr>
      <w:sz w:val="28"/>
      <w:lang w:val="en-GB" w:eastAsia="en-US"/>
    </w:rPr>
  </w:style>
  <w:style w:type="character" w:customStyle="1" w:styleId="mediumtext1">
    <w:name w:val="medium_text1"/>
    <w:qFormat/>
    <w:rsid w:val="00311513"/>
    <w:rPr>
      <w:sz w:val="18"/>
      <w:szCs w:val="18"/>
    </w:rPr>
  </w:style>
  <w:style w:type="character" w:customStyle="1" w:styleId="shorttext1">
    <w:name w:val="short_text1"/>
    <w:qFormat/>
    <w:rsid w:val="00311513"/>
    <w:rPr>
      <w:sz w:val="29"/>
      <w:szCs w:val="29"/>
    </w:rPr>
  </w:style>
  <w:style w:type="paragraph" w:customStyle="1" w:styleId="TableEntry0">
    <w:name w:val="Table Entry"/>
    <w:basedOn w:val="a1"/>
    <w:next w:val="a1"/>
    <w:qFormat/>
    <w:rsid w:val="00311513"/>
    <w:pPr>
      <w:overflowPunct w:val="0"/>
      <w:autoSpaceDE w:val="0"/>
      <w:autoSpaceDN w:val="0"/>
      <w:adjustRightInd w:val="0"/>
      <w:spacing w:after="0"/>
      <w:textAlignment w:val="baseline"/>
    </w:pPr>
    <w:rPr>
      <w:rFonts w:ascii="IMHNGF+BookmanOldStyle" w:eastAsia="ＭＳ 明朝" w:hAnsi="IMHNGF+BookmanOldStyle"/>
      <w:sz w:val="24"/>
      <w:szCs w:val="24"/>
      <w:lang w:val="en-US" w:eastAsia="en-GB"/>
    </w:rPr>
  </w:style>
  <w:style w:type="paragraph" w:customStyle="1" w:styleId="tac0">
    <w:name w:val="tac0"/>
    <w:basedOn w:val="a1"/>
    <w:qFormat/>
    <w:rsid w:val="0031151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1"/>
    <w:qFormat/>
    <w:rsid w:val="0031151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311513"/>
    <w:rPr>
      <w:color w:val="FF0000"/>
      <w:lang w:val="en-GB" w:eastAsia="en-US" w:bidi="ar-SA"/>
    </w:rPr>
  </w:style>
  <w:style w:type="paragraph" w:customStyle="1" w:styleId="msolistparagraph0">
    <w:name w:val="msolistparagraph"/>
    <w:basedOn w:val="a1"/>
    <w:qFormat/>
    <w:rsid w:val="00311513"/>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311513"/>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31151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31151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1151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1151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11513"/>
    <w:rPr>
      <w:rFonts w:ascii="Arial" w:hAnsi="Arial"/>
      <w:sz w:val="28"/>
      <w:lang w:val="en-GB"/>
    </w:rPr>
  </w:style>
  <w:style w:type="character" w:customStyle="1" w:styleId="CharChar22">
    <w:name w:val="Char Char22"/>
    <w:rsid w:val="0031151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11513"/>
    <w:rPr>
      <w:rFonts w:ascii="Times New Roman" w:hAnsi="Times New Roman"/>
      <w:lang w:val="en-GB"/>
    </w:rPr>
  </w:style>
  <w:style w:type="paragraph" w:customStyle="1" w:styleId="30mm">
    <w:name w:val="段落フォント + 左 :  30 mm"/>
    <w:aliases w:val="ぶら下げインデント :  2.81 字"/>
    <w:basedOn w:val="B2"/>
    <w:qFormat/>
    <w:rsid w:val="00311513"/>
    <w:pPr>
      <w:overflowPunct w:val="0"/>
      <w:autoSpaceDE w:val="0"/>
      <w:autoSpaceDN w:val="0"/>
      <w:adjustRightInd w:val="0"/>
      <w:ind w:left="1984" w:hanging="281"/>
      <w:textAlignment w:val="baseline"/>
    </w:pPr>
    <w:rPr>
      <w:rFonts w:eastAsia="Times New Roman"/>
      <w:lang w:eastAsia="en-GB"/>
    </w:rPr>
  </w:style>
  <w:style w:type="paragraph" w:customStyle="1" w:styleId="afff6">
    <w:name w:val="標準番号"/>
    <w:basedOn w:val="a1"/>
    <w:qFormat/>
    <w:rsid w:val="0031151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character" w:customStyle="1" w:styleId="afff7">
    <w:name w:val="(文字) (文字)"/>
    <w:rsid w:val="00311513"/>
    <w:rPr>
      <w:rFonts w:ascii="Arial" w:eastAsia="ＭＳ 明朝" w:hAnsi="Arial" w:cs="Arial"/>
      <w:sz w:val="28"/>
      <w:szCs w:val="28"/>
      <w:lang w:val="en-GB" w:eastAsia="ja-JP"/>
    </w:rPr>
  </w:style>
  <w:style w:type="paragraph" w:customStyle="1" w:styleId="Arial0">
    <w:name w:val="標準 + Arial"/>
    <w:aliases w:val="左 :  1.8 mm,段落後 :  0 pt"/>
    <w:basedOn w:val="a1"/>
    <w:qFormat/>
    <w:rsid w:val="00311513"/>
    <w:pPr>
      <w:overflowPunct w:val="0"/>
      <w:autoSpaceDE w:val="0"/>
      <w:autoSpaceDN w:val="0"/>
      <w:adjustRightInd w:val="0"/>
      <w:textAlignment w:val="baseline"/>
    </w:pPr>
    <w:rPr>
      <w:rFonts w:ascii="Arial" w:eastAsia="ＭＳ 明朝" w:hAnsi="Arial"/>
      <w:noProof/>
      <w:lang w:eastAsia="en-GB"/>
    </w:rPr>
  </w:style>
  <w:style w:type="paragraph" w:customStyle="1" w:styleId="H60">
    <w:name w:val="H6 + 左侧:  0 厘米"/>
    <w:aliases w:val="首行缩进:  0 厘H6米"/>
    <w:basedOn w:val="H6"/>
    <w:qFormat/>
    <w:rsid w:val="00311513"/>
    <w:pPr>
      <w:ind w:left="0" w:firstLine="0"/>
    </w:pPr>
    <w:rPr>
      <w:rFonts w:eastAsia="SimSun"/>
      <w:lang w:eastAsia="zh-CN"/>
    </w:rPr>
  </w:style>
  <w:style w:type="paragraph" w:customStyle="1" w:styleId="1a">
    <w:name w:val="列出段落1"/>
    <w:basedOn w:val="a1"/>
    <w:qFormat/>
    <w:rsid w:val="00311513"/>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11513"/>
    <w:rPr>
      <w:rFonts w:ascii="Times New Roman" w:eastAsia="SimSun" w:hAnsi="Times New Roman"/>
      <w:lang w:val="en-GB" w:eastAsia="en-US"/>
    </w:rPr>
  </w:style>
  <w:style w:type="character" w:customStyle="1" w:styleId="CharChar18">
    <w:name w:val="Char Char18"/>
    <w:rsid w:val="00311513"/>
    <w:rPr>
      <w:rFonts w:ascii="Arial" w:hAnsi="Arial"/>
      <w:lang w:eastAsia="en-US"/>
    </w:rPr>
  </w:style>
  <w:style w:type="paragraph" w:styleId="3a">
    <w:name w:val="Body Text Indent 3"/>
    <w:basedOn w:val="a1"/>
    <w:link w:val="3b"/>
    <w:qFormat/>
    <w:rsid w:val="00311513"/>
    <w:pPr>
      <w:overflowPunct w:val="0"/>
      <w:autoSpaceDE w:val="0"/>
      <w:autoSpaceDN w:val="0"/>
      <w:adjustRightInd w:val="0"/>
      <w:spacing w:after="0"/>
      <w:ind w:left="1080"/>
      <w:textAlignment w:val="baseline"/>
    </w:pPr>
    <w:rPr>
      <w:rFonts w:eastAsia="Times New Roman"/>
      <w:lang w:val="x-none" w:eastAsia="en-GB"/>
    </w:rPr>
  </w:style>
  <w:style w:type="character" w:customStyle="1" w:styleId="3b">
    <w:name w:val="本文インデント 3 (文字)"/>
    <w:basedOn w:val="a2"/>
    <w:link w:val="3a"/>
    <w:qFormat/>
    <w:rsid w:val="00311513"/>
    <w:rPr>
      <w:rFonts w:ascii="Times New Roman" w:eastAsia="Times New Roman" w:hAnsi="Times New Roman"/>
      <w:lang w:val="x-none" w:eastAsia="en-GB"/>
    </w:rPr>
  </w:style>
  <w:style w:type="paragraph" w:customStyle="1" w:styleId="TabList">
    <w:name w:val="TabList"/>
    <w:basedOn w:val="a1"/>
    <w:qFormat/>
    <w:rsid w:val="00311513"/>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Cell">
    <w:name w:val="Cell"/>
    <w:basedOn w:val="a1"/>
    <w:qFormat/>
    <w:rsid w:val="00311513"/>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31151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11513"/>
    <w:rPr>
      <w:rFonts w:ascii="Arial" w:hAnsi="Arial"/>
      <w:sz w:val="24"/>
      <w:lang w:val="en-GB" w:eastAsia="ja-JP" w:bidi="ar-SA"/>
    </w:rPr>
  </w:style>
  <w:style w:type="character" w:customStyle="1" w:styleId="FigureCaption1">
    <w:name w:val="Figure Caption1"/>
    <w:aliases w:val="fc Char1,Figure Caption Char Char"/>
    <w:qFormat/>
    <w:rsid w:val="00311513"/>
    <w:rPr>
      <w:rFonts w:ascii="Arial" w:eastAsia="????" w:hAnsi="Arial" w:cs="Arial"/>
      <w:color w:val="0000FF"/>
      <w:kern w:val="2"/>
      <w:lang w:val="en-US" w:eastAsia="en-US" w:bidi="ar-SA"/>
    </w:rPr>
  </w:style>
  <w:style w:type="character" w:customStyle="1" w:styleId="H1">
    <w:name w:val="H1_"/>
    <w:qFormat/>
    <w:rsid w:val="00311513"/>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11513"/>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11513"/>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11513"/>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11513"/>
    <w:rPr>
      <w:rFonts w:ascii="Arial" w:eastAsia="ＭＳ 明朝" w:hAnsi="Arial"/>
      <w:sz w:val="22"/>
      <w:lang w:val="en-GB" w:eastAsia="en-US" w:bidi="ar-SA"/>
    </w:rPr>
  </w:style>
  <w:style w:type="character" w:customStyle="1" w:styleId="T1Car">
    <w:name w:val="T1 Car"/>
    <w:aliases w:val="Header 6 Car Car"/>
    <w:qFormat/>
    <w:rsid w:val="00311513"/>
    <w:rPr>
      <w:rFonts w:ascii="Arial" w:eastAsia="ＭＳ 明朝" w:hAnsi="Arial"/>
      <w:lang w:val="en-GB" w:eastAsia="en-US" w:bidi="ar-SA"/>
    </w:rPr>
  </w:style>
  <w:style w:type="character" w:customStyle="1" w:styleId="CarCar4">
    <w:name w:val="Car Car4"/>
    <w:rsid w:val="00311513"/>
    <w:rPr>
      <w:rFonts w:ascii="Arial" w:eastAsia="ＭＳ 明朝" w:hAnsi="Arial"/>
      <w:lang w:val="en-GB" w:eastAsia="en-US" w:bidi="ar-SA"/>
    </w:rPr>
  </w:style>
  <w:style w:type="character" w:customStyle="1" w:styleId="CarCar8">
    <w:name w:val="Car Car8"/>
    <w:rsid w:val="00311513"/>
    <w:rPr>
      <w:rFonts w:ascii="Arial" w:eastAsia="ＭＳ 明朝" w:hAnsi="Arial"/>
      <w:sz w:val="36"/>
      <w:lang w:val="en-GB" w:eastAsia="en-US" w:bidi="ar-SA"/>
    </w:rPr>
  </w:style>
  <w:style w:type="character" w:customStyle="1" w:styleId="CarCar3">
    <w:name w:val="Car Car3"/>
    <w:rsid w:val="00311513"/>
    <w:rPr>
      <w:rFonts w:ascii="Arial" w:eastAsia="ＭＳ 明朝" w:hAnsi="Arial"/>
      <w:sz w:val="36"/>
      <w:lang w:val="en-GB" w:eastAsia="en-US" w:bidi="ar-SA"/>
    </w:rPr>
  </w:style>
  <w:style w:type="character" w:customStyle="1" w:styleId="CarCar7">
    <w:name w:val="Car Car7"/>
    <w:rsid w:val="00311513"/>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11513"/>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11513"/>
    <w:rPr>
      <w:b/>
      <w:lang w:val="en-GB" w:eastAsia="ja-JP" w:bidi="ar-SA"/>
    </w:rPr>
  </w:style>
  <w:style w:type="character" w:customStyle="1" w:styleId="CarCar6">
    <w:name w:val="Car Car6"/>
    <w:rsid w:val="0031151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11513"/>
    <w:rPr>
      <w:lang w:val="en-GB" w:eastAsia="ja-JP" w:bidi="ar-SA"/>
    </w:rPr>
  </w:style>
  <w:style w:type="character" w:customStyle="1" w:styleId="CarCar2">
    <w:name w:val="Car Car2"/>
    <w:rsid w:val="00311513"/>
    <w:rPr>
      <w:rFonts w:eastAsia="ＭＳ 明朝"/>
      <w:lang w:val="en-GB" w:eastAsia="ja-JP" w:bidi="ar-SA"/>
    </w:rPr>
  </w:style>
  <w:style w:type="character" w:customStyle="1" w:styleId="CarCar9">
    <w:name w:val="Car Car9"/>
    <w:rsid w:val="00311513"/>
    <w:rPr>
      <w:rFonts w:ascii="Arial" w:hAnsi="Arial"/>
      <w:lang w:val="en-GB" w:eastAsia="ja-JP" w:bidi="ar-SA"/>
    </w:rPr>
  </w:style>
  <w:style w:type="character" w:customStyle="1" w:styleId="CarCar10">
    <w:name w:val="Car Car10"/>
    <w:rsid w:val="0031151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31151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1151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311513"/>
    <w:rPr>
      <w:rFonts w:ascii="Arial" w:hAnsi="Arial"/>
      <w:sz w:val="28"/>
      <w:lang w:val="en-GB" w:eastAsia="ja-JP" w:bidi="ar-SA"/>
    </w:rPr>
  </w:style>
  <w:style w:type="paragraph" w:customStyle="1" w:styleId="LD1">
    <w:name w:val="LD 1"/>
    <w:basedOn w:val="a1"/>
    <w:qFormat/>
    <w:rsid w:val="00311513"/>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311513"/>
  </w:style>
  <w:style w:type="character" w:customStyle="1" w:styleId="WW-Absatz-Standardschriftart">
    <w:name w:val="WW-Absatz-Standardschriftart"/>
    <w:qFormat/>
    <w:rsid w:val="00311513"/>
  </w:style>
  <w:style w:type="character" w:customStyle="1" w:styleId="WW8Num1z0">
    <w:name w:val="WW8Num1z0"/>
    <w:qFormat/>
    <w:rsid w:val="00311513"/>
    <w:rPr>
      <w:rFonts w:ascii="Symbol" w:hAnsi="Symbol"/>
    </w:rPr>
  </w:style>
  <w:style w:type="character" w:customStyle="1" w:styleId="WW8Num5z0">
    <w:name w:val="WW8Num5z0"/>
    <w:qFormat/>
    <w:rsid w:val="00311513"/>
    <w:rPr>
      <w:rFonts w:ascii="Times New Roman" w:eastAsia="ＭＳ 明朝" w:hAnsi="Times New Roman" w:cs="Times New Roman"/>
    </w:rPr>
  </w:style>
  <w:style w:type="character" w:customStyle="1" w:styleId="WW8Num5z1">
    <w:name w:val="WW8Num5z1"/>
    <w:qFormat/>
    <w:rsid w:val="00311513"/>
    <w:rPr>
      <w:rFonts w:ascii="Courier New" w:hAnsi="Courier New" w:cs="Courier New"/>
    </w:rPr>
  </w:style>
  <w:style w:type="character" w:customStyle="1" w:styleId="WW8Num5z2">
    <w:name w:val="WW8Num5z2"/>
    <w:qFormat/>
    <w:rsid w:val="00311513"/>
    <w:rPr>
      <w:rFonts w:ascii="Wingdings" w:hAnsi="Wingdings"/>
    </w:rPr>
  </w:style>
  <w:style w:type="character" w:customStyle="1" w:styleId="WW8Num5z3">
    <w:name w:val="WW8Num5z3"/>
    <w:qFormat/>
    <w:rsid w:val="00311513"/>
    <w:rPr>
      <w:rFonts w:ascii="Symbol" w:hAnsi="Symbol"/>
    </w:rPr>
  </w:style>
  <w:style w:type="character" w:customStyle="1" w:styleId="WW8Num6z0">
    <w:name w:val="WW8Num6z0"/>
    <w:qFormat/>
    <w:rsid w:val="00311513"/>
    <w:rPr>
      <w:rFonts w:ascii="Arial" w:eastAsia="ＭＳ 明朝" w:hAnsi="Arial" w:cs="Arial"/>
    </w:rPr>
  </w:style>
  <w:style w:type="character" w:customStyle="1" w:styleId="WW8Num6z1">
    <w:name w:val="WW8Num6z1"/>
    <w:qFormat/>
    <w:rsid w:val="00311513"/>
    <w:rPr>
      <w:rFonts w:ascii="Courier New" w:hAnsi="Courier New" w:cs="Courier New"/>
    </w:rPr>
  </w:style>
  <w:style w:type="character" w:customStyle="1" w:styleId="WW8Num6z2">
    <w:name w:val="WW8Num6z2"/>
    <w:qFormat/>
    <w:rsid w:val="00311513"/>
    <w:rPr>
      <w:rFonts w:ascii="Wingdings" w:hAnsi="Wingdings"/>
    </w:rPr>
  </w:style>
  <w:style w:type="character" w:customStyle="1" w:styleId="WW8Num6z3">
    <w:name w:val="WW8Num6z3"/>
    <w:qFormat/>
    <w:rsid w:val="00311513"/>
    <w:rPr>
      <w:rFonts w:ascii="Symbol" w:hAnsi="Symbol"/>
    </w:rPr>
  </w:style>
  <w:style w:type="character" w:customStyle="1" w:styleId="WW8Num9z0">
    <w:name w:val="WW8Num9z0"/>
    <w:qFormat/>
    <w:rsid w:val="00311513"/>
    <w:rPr>
      <w:rFonts w:ascii="Times New Roman" w:eastAsia="ＭＳ 明朝" w:hAnsi="Times New Roman" w:cs="Times New Roman"/>
    </w:rPr>
  </w:style>
  <w:style w:type="character" w:customStyle="1" w:styleId="WW8Num9z1">
    <w:name w:val="WW8Num9z1"/>
    <w:qFormat/>
    <w:rsid w:val="00311513"/>
    <w:rPr>
      <w:rFonts w:ascii="Courier New" w:hAnsi="Courier New" w:cs="Courier New"/>
    </w:rPr>
  </w:style>
  <w:style w:type="character" w:customStyle="1" w:styleId="WW8Num9z2">
    <w:name w:val="WW8Num9z2"/>
    <w:qFormat/>
    <w:rsid w:val="00311513"/>
    <w:rPr>
      <w:rFonts w:ascii="Wingdings" w:hAnsi="Wingdings"/>
    </w:rPr>
  </w:style>
  <w:style w:type="character" w:customStyle="1" w:styleId="WW8Num9z3">
    <w:name w:val="WW8Num9z3"/>
    <w:qFormat/>
    <w:rsid w:val="00311513"/>
    <w:rPr>
      <w:rFonts w:ascii="Symbol" w:hAnsi="Symbol"/>
    </w:rPr>
  </w:style>
  <w:style w:type="character" w:customStyle="1" w:styleId="WW8Num11z0">
    <w:name w:val="WW8Num11z0"/>
    <w:qFormat/>
    <w:rsid w:val="00311513"/>
    <w:rPr>
      <w:rFonts w:ascii="Times New Roman" w:eastAsia="ＭＳ 明朝" w:hAnsi="Times New Roman" w:cs="Times New Roman"/>
    </w:rPr>
  </w:style>
  <w:style w:type="character" w:customStyle="1" w:styleId="WW8Num11z1">
    <w:name w:val="WW8Num11z1"/>
    <w:qFormat/>
    <w:rsid w:val="00311513"/>
    <w:rPr>
      <w:rFonts w:ascii="Courier New" w:hAnsi="Courier New" w:cs="Courier New"/>
    </w:rPr>
  </w:style>
  <w:style w:type="character" w:customStyle="1" w:styleId="WW8Num11z2">
    <w:name w:val="WW8Num11z2"/>
    <w:qFormat/>
    <w:rsid w:val="00311513"/>
    <w:rPr>
      <w:rFonts w:ascii="Wingdings" w:hAnsi="Wingdings"/>
    </w:rPr>
  </w:style>
  <w:style w:type="character" w:customStyle="1" w:styleId="WW8Num11z3">
    <w:name w:val="WW8Num11z3"/>
    <w:qFormat/>
    <w:rsid w:val="00311513"/>
    <w:rPr>
      <w:rFonts w:ascii="Symbol" w:hAnsi="Symbol"/>
    </w:rPr>
  </w:style>
  <w:style w:type="character" w:customStyle="1" w:styleId="WW8Num15z0">
    <w:name w:val="WW8Num15z0"/>
    <w:qFormat/>
    <w:rsid w:val="00311513"/>
    <w:rPr>
      <w:rFonts w:ascii="Times New Roman" w:eastAsia="Times New Roman" w:hAnsi="Times New Roman" w:cs="Times New Roman"/>
    </w:rPr>
  </w:style>
  <w:style w:type="character" w:customStyle="1" w:styleId="WW8Num15z1">
    <w:name w:val="WW8Num15z1"/>
    <w:qFormat/>
    <w:rsid w:val="00311513"/>
    <w:rPr>
      <w:rFonts w:ascii="Courier New" w:hAnsi="Courier New" w:cs="Courier New"/>
    </w:rPr>
  </w:style>
  <w:style w:type="character" w:customStyle="1" w:styleId="WW8Num15z2">
    <w:name w:val="WW8Num15z2"/>
    <w:qFormat/>
    <w:rsid w:val="00311513"/>
    <w:rPr>
      <w:rFonts w:ascii="Wingdings" w:hAnsi="Wingdings"/>
    </w:rPr>
  </w:style>
  <w:style w:type="character" w:customStyle="1" w:styleId="WW8Num15z3">
    <w:name w:val="WW8Num15z3"/>
    <w:qFormat/>
    <w:rsid w:val="00311513"/>
    <w:rPr>
      <w:rFonts w:ascii="Symbol" w:hAnsi="Symbol"/>
    </w:rPr>
  </w:style>
  <w:style w:type="character" w:customStyle="1" w:styleId="WW8Num16z0">
    <w:name w:val="WW8Num16z0"/>
    <w:qFormat/>
    <w:rsid w:val="00311513"/>
    <w:rPr>
      <w:rFonts w:ascii="Times New Roman" w:eastAsia="ＭＳ 明朝" w:hAnsi="Times New Roman" w:cs="Times New Roman"/>
    </w:rPr>
  </w:style>
  <w:style w:type="character" w:customStyle="1" w:styleId="WW8Num16z1">
    <w:name w:val="WW8Num16z1"/>
    <w:qFormat/>
    <w:rsid w:val="00311513"/>
    <w:rPr>
      <w:rFonts w:ascii="Courier New" w:hAnsi="Courier New" w:cs="Courier New"/>
    </w:rPr>
  </w:style>
  <w:style w:type="character" w:customStyle="1" w:styleId="WW8Num16z2">
    <w:name w:val="WW8Num16z2"/>
    <w:qFormat/>
    <w:rsid w:val="00311513"/>
    <w:rPr>
      <w:rFonts w:ascii="Wingdings" w:hAnsi="Wingdings"/>
    </w:rPr>
  </w:style>
  <w:style w:type="character" w:customStyle="1" w:styleId="WW8Num16z3">
    <w:name w:val="WW8Num16z3"/>
    <w:qFormat/>
    <w:rsid w:val="00311513"/>
    <w:rPr>
      <w:rFonts w:ascii="Symbol" w:hAnsi="Symbol"/>
    </w:rPr>
  </w:style>
  <w:style w:type="character" w:customStyle="1" w:styleId="WW8Num18z0">
    <w:name w:val="WW8Num18z0"/>
    <w:qFormat/>
    <w:rsid w:val="00311513"/>
    <w:rPr>
      <w:rFonts w:ascii="Times New Roman" w:eastAsia="Times New Roman" w:hAnsi="Times New Roman" w:cs="Times New Roman"/>
    </w:rPr>
  </w:style>
  <w:style w:type="character" w:customStyle="1" w:styleId="WW8Num18z1">
    <w:name w:val="WW8Num18z1"/>
    <w:qFormat/>
    <w:rsid w:val="00311513"/>
    <w:rPr>
      <w:rFonts w:ascii="Courier New" w:hAnsi="Courier New" w:cs="Courier New"/>
    </w:rPr>
  </w:style>
  <w:style w:type="character" w:customStyle="1" w:styleId="WW8Num18z2">
    <w:name w:val="WW8Num18z2"/>
    <w:qFormat/>
    <w:rsid w:val="00311513"/>
    <w:rPr>
      <w:rFonts w:ascii="Wingdings" w:hAnsi="Wingdings"/>
    </w:rPr>
  </w:style>
  <w:style w:type="character" w:customStyle="1" w:styleId="WW8Num18z3">
    <w:name w:val="WW8Num18z3"/>
    <w:qFormat/>
    <w:rsid w:val="00311513"/>
    <w:rPr>
      <w:rFonts w:ascii="Symbol" w:hAnsi="Symbol"/>
    </w:rPr>
  </w:style>
  <w:style w:type="character" w:customStyle="1" w:styleId="WW8Num19z0">
    <w:name w:val="WW8Num19z0"/>
    <w:qFormat/>
    <w:rsid w:val="00311513"/>
    <w:rPr>
      <w:rFonts w:ascii="Times New Roman" w:eastAsia="ＭＳ 明朝" w:hAnsi="Times New Roman" w:cs="Times New Roman"/>
    </w:rPr>
  </w:style>
  <w:style w:type="character" w:customStyle="1" w:styleId="WW8Num19z1">
    <w:name w:val="WW8Num19z1"/>
    <w:qFormat/>
    <w:rsid w:val="00311513"/>
    <w:rPr>
      <w:rFonts w:ascii="Wingdings" w:hAnsi="Wingdings"/>
    </w:rPr>
  </w:style>
  <w:style w:type="character" w:customStyle="1" w:styleId="WW8Num25z0">
    <w:name w:val="WW8Num25z0"/>
    <w:qFormat/>
    <w:rsid w:val="00311513"/>
    <w:rPr>
      <w:rFonts w:ascii="Arial" w:eastAsia="SimSun" w:hAnsi="Arial" w:cs="Arial"/>
    </w:rPr>
  </w:style>
  <w:style w:type="character" w:customStyle="1" w:styleId="WW8Num25z1">
    <w:name w:val="WW8Num25z1"/>
    <w:qFormat/>
    <w:rsid w:val="00311513"/>
    <w:rPr>
      <w:rFonts w:ascii="Wingdings" w:hAnsi="Wingdings"/>
    </w:rPr>
  </w:style>
  <w:style w:type="character" w:customStyle="1" w:styleId="WW8Num28z0">
    <w:name w:val="WW8Num28z0"/>
    <w:qFormat/>
    <w:rsid w:val="00311513"/>
    <w:rPr>
      <w:rFonts w:ascii="Times New Roman" w:eastAsia="ＭＳ 明朝" w:hAnsi="Times New Roman" w:cs="Times New Roman"/>
    </w:rPr>
  </w:style>
  <w:style w:type="character" w:customStyle="1" w:styleId="WW8Num28z1">
    <w:name w:val="WW8Num28z1"/>
    <w:qFormat/>
    <w:rsid w:val="00311513"/>
    <w:rPr>
      <w:rFonts w:ascii="Courier New" w:hAnsi="Courier New" w:cs="Courier New"/>
    </w:rPr>
  </w:style>
  <w:style w:type="character" w:customStyle="1" w:styleId="WW8Num28z2">
    <w:name w:val="WW8Num28z2"/>
    <w:qFormat/>
    <w:rsid w:val="00311513"/>
    <w:rPr>
      <w:rFonts w:ascii="Wingdings" w:hAnsi="Wingdings"/>
    </w:rPr>
  </w:style>
  <w:style w:type="character" w:customStyle="1" w:styleId="WW8Num28z3">
    <w:name w:val="WW8Num28z3"/>
    <w:qFormat/>
    <w:rsid w:val="00311513"/>
    <w:rPr>
      <w:rFonts w:ascii="Symbol" w:hAnsi="Symbol"/>
    </w:rPr>
  </w:style>
  <w:style w:type="character" w:customStyle="1" w:styleId="WW8Num32z0">
    <w:name w:val="WW8Num32z0"/>
    <w:qFormat/>
    <w:rsid w:val="00311513"/>
    <w:rPr>
      <w:rFonts w:ascii="Times New Roman" w:eastAsia="Times New Roman" w:hAnsi="Times New Roman" w:cs="Times New Roman"/>
    </w:rPr>
  </w:style>
  <w:style w:type="character" w:customStyle="1" w:styleId="WW8Num32z1">
    <w:name w:val="WW8Num32z1"/>
    <w:qFormat/>
    <w:rsid w:val="00311513"/>
    <w:rPr>
      <w:rFonts w:ascii="Courier New" w:hAnsi="Courier New" w:cs="Courier New"/>
    </w:rPr>
  </w:style>
  <w:style w:type="character" w:customStyle="1" w:styleId="WW8Num32z2">
    <w:name w:val="WW8Num32z2"/>
    <w:qFormat/>
    <w:rsid w:val="00311513"/>
    <w:rPr>
      <w:rFonts w:ascii="Wingdings" w:hAnsi="Wingdings"/>
    </w:rPr>
  </w:style>
  <w:style w:type="character" w:customStyle="1" w:styleId="WW8Num32z3">
    <w:name w:val="WW8Num32z3"/>
    <w:qFormat/>
    <w:rsid w:val="00311513"/>
    <w:rPr>
      <w:rFonts w:ascii="Symbol" w:hAnsi="Symbol"/>
    </w:rPr>
  </w:style>
  <w:style w:type="character" w:customStyle="1" w:styleId="WW8Num34z0">
    <w:name w:val="WW8Num34z0"/>
    <w:qFormat/>
    <w:rsid w:val="00311513"/>
    <w:rPr>
      <w:rFonts w:ascii="Times New Roman" w:eastAsia="SimSun" w:hAnsi="Times New Roman" w:cs="Times New Roman"/>
    </w:rPr>
  </w:style>
  <w:style w:type="character" w:customStyle="1" w:styleId="WW8Num34z1">
    <w:name w:val="WW8Num34z1"/>
    <w:qFormat/>
    <w:rsid w:val="00311513"/>
    <w:rPr>
      <w:rFonts w:ascii="Wingdings" w:hAnsi="Wingdings"/>
    </w:rPr>
  </w:style>
  <w:style w:type="character" w:customStyle="1" w:styleId="WW8Num35z0">
    <w:name w:val="WW8Num35z0"/>
    <w:qFormat/>
    <w:rsid w:val="00311513"/>
    <w:rPr>
      <w:rFonts w:ascii="Times New Roman" w:eastAsia="SimSun" w:hAnsi="Times New Roman" w:cs="Times New Roman"/>
    </w:rPr>
  </w:style>
  <w:style w:type="character" w:customStyle="1" w:styleId="WW8Num35z1">
    <w:name w:val="WW8Num35z1"/>
    <w:qFormat/>
    <w:rsid w:val="00311513"/>
    <w:rPr>
      <w:rFonts w:ascii="Wingdings" w:hAnsi="Wingdings"/>
    </w:rPr>
  </w:style>
  <w:style w:type="character" w:customStyle="1" w:styleId="WW8Num36z0">
    <w:name w:val="WW8Num36z0"/>
    <w:qFormat/>
    <w:rsid w:val="00311513"/>
    <w:rPr>
      <w:rFonts w:ascii="Times New Roman" w:eastAsia="SimSun" w:hAnsi="Times New Roman" w:cs="Times New Roman"/>
    </w:rPr>
  </w:style>
  <w:style w:type="character" w:customStyle="1" w:styleId="WW8Num36z1">
    <w:name w:val="WW8Num36z1"/>
    <w:qFormat/>
    <w:rsid w:val="00311513"/>
    <w:rPr>
      <w:rFonts w:ascii="Wingdings" w:hAnsi="Wingdings"/>
    </w:rPr>
  </w:style>
  <w:style w:type="character" w:customStyle="1" w:styleId="WW8Num39z0">
    <w:name w:val="WW8Num39z0"/>
    <w:qFormat/>
    <w:rsid w:val="00311513"/>
    <w:rPr>
      <w:rFonts w:ascii="Times New Roman" w:eastAsia="SimSun" w:hAnsi="Times New Roman" w:cs="Times New Roman"/>
    </w:rPr>
  </w:style>
  <w:style w:type="character" w:customStyle="1" w:styleId="WW8Num39z1">
    <w:name w:val="WW8Num39z1"/>
    <w:qFormat/>
    <w:rsid w:val="00311513"/>
    <w:rPr>
      <w:rFonts w:ascii="Wingdings" w:hAnsi="Wingdings"/>
    </w:rPr>
  </w:style>
  <w:style w:type="character" w:customStyle="1" w:styleId="WW8NumSt1z0">
    <w:name w:val="WW8NumSt1z0"/>
    <w:qFormat/>
    <w:rsid w:val="00311513"/>
    <w:rPr>
      <w:rFonts w:ascii="Symbol" w:hAnsi="Symbol"/>
    </w:rPr>
  </w:style>
  <w:style w:type="character" w:customStyle="1" w:styleId="WW8NumSt18z0">
    <w:name w:val="WW8NumSt18z0"/>
    <w:qFormat/>
    <w:rsid w:val="00311513"/>
    <w:rPr>
      <w:rFonts w:ascii="Geneva" w:hAnsi="Geneva"/>
    </w:rPr>
  </w:style>
  <w:style w:type="character" w:customStyle="1" w:styleId="1b">
    <w:name w:val="段落フォント1"/>
    <w:qFormat/>
    <w:rsid w:val="00311513"/>
  </w:style>
  <w:style w:type="character" w:customStyle="1" w:styleId="afff8">
    <w:name w:val="脚注番号"/>
    <w:qFormat/>
    <w:rsid w:val="00311513"/>
    <w:rPr>
      <w:b/>
      <w:position w:val="3"/>
      <w:sz w:val="16"/>
    </w:rPr>
  </w:style>
  <w:style w:type="character" w:customStyle="1" w:styleId="1c">
    <w:name w:val="コメント参照1"/>
    <w:qFormat/>
    <w:rsid w:val="00311513"/>
    <w:rPr>
      <w:sz w:val="16"/>
    </w:rPr>
  </w:style>
  <w:style w:type="character" w:customStyle="1" w:styleId="H10">
    <w:name w:val="H1 (文字)"/>
    <w:qFormat/>
    <w:rsid w:val="00311513"/>
    <w:rPr>
      <w:rFonts w:ascii="Arial" w:eastAsia="ＭＳ 明朝" w:hAnsi="Arial"/>
      <w:sz w:val="36"/>
      <w:lang w:val="en-GB" w:eastAsia="ar-SA" w:bidi="ar-SA"/>
    </w:rPr>
  </w:style>
  <w:style w:type="character" w:customStyle="1" w:styleId="Head2A">
    <w:name w:val="Head2A (文字)"/>
    <w:qFormat/>
    <w:rsid w:val="00311513"/>
    <w:rPr>
      <w:rFonts w:ascii="Arial" w:eastAsia="ＭＳ 明朝" w:hAnsi="Arial"/>
      <w:sz w:val="32"/>
      <w:lang w:val="en-GB" w:eastAsia="ar-SA" w:bidi="ar-SA"/>
    </w:rPr>
  </w:style>
  <w:style w:type="character" w:customStyle="1" w:styleId="Underrubrik2">
    <w:name w:val="Underrubrik2 (文字)"/>
    <w:qFormat/>
    <w:rsid w:val="00311513"/>
    <w:rPr>
      <w:rFonts w:ascii="Arial" w:eastAsia="ＭＳ 明朝" w:hAnsi="Arial"/>
      <w:sz w:val="28"/>
      <w:lang w:val="en-GB" w:eastAsia="ar-SA" w:bidi="ar-SA"/>
    </w:rPr>
  </w:style>
  <w:style w:type="character" w:customStyle="1" w:styleId="M5">
    <w:name w:val="M5 (文字)"/>
    <w:qFormat/>
    <w:rsid w:val="00311513"/>
    <w:rPr>
      <w:rFonts w:ascii="Arial" w:eastAsia="ＭＳ 明朝" w:hAnsi="Arial"/>
      <w:sz w:val="22"/>
      <w:lang w:val="en-GB" w:eastAsia="ar-SA" w:bidi="ar-SA"/>
    </w:rPr>
  </w:style>
  <w:style w:type="character" w:customStyle="1" w:styleId="T1">
    <w:name w:val="T1 (文字)"/>
    <w:qFormat/>
    <w:rsid w:val="00311513"/>
    <w:rPr>
      <w:rFonts w:ascii="Arial" w:eastAsia="ＭＳ 明朝" w:hAnsi="Arial"/>
      <w:lang w:val="en-GB" w:eastAsia="ar-SA" w:bidi="ar-SA"/>
    </w:rPr>
  </w:style>
  <w:style w:type="character" w:customStyle="1" w:styleId="82">
    <w:name w:val="(文字) (文字)8"/>
    <w:rsid w:val="00311513"/>
    <w:rPr>
      <w:rFonts w:ascii="Arial" w:eastAsia="ＭＳ 明朝" w:hAnsi="Arial"/>
      <w:lang w:val="en-GB" w:eastAsia="ar-SA" w:bidi="ar-SA"/>
    </w:rPr>
  </w:style>
  <w:style w:type="character" w:customStyle="1" w:styleId="72">
    <w:name w:val="(文字) (文字)7"/>
    <w:rsid w:val="00311513"/>
    <w:rPr>
      <w:rFonts w:ascii="Arial" w:eastAsia="ＭＳ 明朝" w:hAnsi="Arial"/>
      <w:sz w:val="36"/>
      <w:lang w:val="en-GB" w:eastAsia="ar-SA" w:bidi="ar-SA"/>
    </w:rPr>
  </w:style>
  <w:style w:type="character" w:customStyle="1" w:styleId="footnotetext1">
    <w:name w:val="footnote text1 (文字)"/>
    <w:qFormat/>
    <w:rsid w:val="00311513"/>
    <w:rPr>
      <w:rFonts w:eastAsia="ＭＳ 明朝"/>
      <w:sz w:val="16"/>
      <w:lang w:val="en-GB" w:eastAsia="ar-SA" w:bidi="ar-SA"/>
    </w:rPr>
  </w:style>
  <w:style w:type="character" w:customStyle="1" w:styleId="63">
    <w:name w:val="(文字) (文字)6"/>
    <w:rsid w:val="00311513"/>
    <w:rPr>
      <w:rFonts w:eastAsia="ＭＳ 明朝"/>
      <w:lang w:val="en-GB" w:eastAsia="ar-SA" w:bidi="ar-SA"/>
    </w:rPr>
  </w:style>
  <w:style w:type="character" w:customStyle="1" w:styleId="cap">
    <w:name w:val="cap (文字)"/>
    <w:qFormat/>
    <w:rsid w:val="00311513"/>
    <w:rPr>
      <w:rFonts w:eastAsia="ＭＳ 明朝"/>
      <w:b/>
      <w:lang w:val="en-GB" w:eastAsia="ar-SA" w:bidi="ar-SA"/>
    </w:rPr>
  </w:style>
  <w:style w:type="character" w:customStyle="1" w:styleId="55">
    <w:name w:val="(文字) (文字)5"/>
    <w:rsid w:val="00311513"/>
    <w:rPr>
      <w:rFonts w:ascii="Courier New" w:eastAsia="ＭＳ 明朝" w:hAnsi="Courier New"/>
      <w:lang w:val="nb-NO" w:eastAsia="ar-SA" w:bidi="ar-SA"/>
    </w:rPr>
  </w:style>
  <w:style w:type="character" w:customStyle="1" w:styleId="bt">
    <w:name w:val="bt (文字)"/>
    <w:qFormat/>
    <w:rsid w:val="00311513"/>
    <w:rPr>
      <w:rFonts w:eastAsia="ＭＳ 明朝"/>
      <w:lang w:val="en-GB" w:eastAsia="ar-SA" w:bidi="ar-SA"/>
    </w:rPr>
  </w:style>
  <w:style w:type="character" w:customStyle="1" w:styleId="3c">
    <w:name w:val="(文字) (文字)3"/>
    <w:rsid w:val="00311513"/>
    <w:rPr>
      <w:rFonts w:eastAsia="ＭＳ 明朝"/>
      <w:lang w:val="en-GB" w:eastAsia="ar-SA" w:bidi="ar-SA"/>
    </w:rPr>
  </w:style>
  <w:style w:type="character" w:customStyle="1" w:styleId="1d">
    <w:name w:val="(文字) (文字)1"/>
    <w:rsid w:val="00311513"/>
    <w:rPr>
      <w:rFonts w:eastAsia="ＭＳ 明朝"/>
      <w:lang w:val="en-GB" w:eastAsia="ar-SA" w:bidi="ar-SA"/>
    </w:rPr>
  </w:style>
  <w:style w:type="character" w:customStyle="1" w:styleId="afff9">
    <w:name w:val="番号付け記号"/>
    <w:qFormat/>
    <w:rsid w:val="00311513"/>
  </w:style>
  <w:style w:type="paragraph" w:customStyle="1" w:styleId="afffa">
    <w:name w:val="見出し"/>
    <w:basedOn w:val="a1"/>
    <w:next w:val="aff5"/>
    <w:qFormat/>
    <w:rsid w:val="00311513"/>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b">
    <w:name w:val="索引"/>
    <w:basedOn w:val="a1"/>
    <w:qFormat/>
    <w:rsid w:val="00311513"/>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
    <w:qFormat/>
    <w:rsid w:val="00311513"/>
    <w:pPr>
      <w:ind w:left="851" w:hanging="284"/>
    </w:pPr>
  </w:style>
  <w:style w:type="paragraph" w:customStyle="1" w:styleId="1f0">
    <w:name w:val="箇条書き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0"/>
    <w:qFormat/>
    <w:rsid w:val="00311513"/>
    <w:pPr>
      <w:tabs>
        <w:tab w:val="clear" w:pos="644"/>
        <w:tab w:val="num" w:pos="1494"/>
      </w:tabs>
      <w:ind w:left="851" w:hanging="284"/>
    </w:pPr>
  </w:style>
  <w:style w:type="paragraph" w:customStyle="1" w:styleId="310">
    <w:name w:val="箇条書き 31"/>
    <w:basedOn w:val="211"/>
    <w:qFormat/>
    <w:rsid w:val="00311513"/>
    <w:pPr>
      <w:ind w:left="1135"/>
    </w:pPr>
  </w:style>
  <w:style w:type="paragraph" w:customStyle="1" w:styleId="212">
    <w:name w:val="一覧 21"/>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qFormat/>
    <w:rsid w:val="00311513"/>
    <w:pPr>
      <w:ind w:left="1135"/>
    </w:pPr>
  </w:style>
  <w:style w:type="paragraph" w:customStyle="1" w:styleId="410">
    <w:name w:val="一覧 41"/>
    <w:basedOn w:val="311"/>
    <w:qFormat/>
    <w:rsid w:val="00311513"/>
    <w:pPr>
      <w:ind w:left="1418"/>
    </w:pPr>
  </w:style>
  <w:style w:type="paragraph" w:customStyle="1" w:styleId="510">
    <w:name w:val="一覧 51"/>
    <w:basedOn w:val="410"/>
    <w:qFormat/>
    <w:rsid w:val="00311513"/>
    <w:pPr>
      <w:ind w:left="1702"/>
    </w:pPr>
  </w:style>
  <w:style w:type="paragraph" w:customStyle="1" w:styleId="411">
    <w:name w:val="箇条書き 41"/>
    <w:basedOn w:val="310"/>
    <w:qFormat/>
    <w:rsid w:val="00311513"/>
    <w:pPr>
      <w:ind w:left="1418"/>
    </w:pPr>
  </w:style>
  <w:style w:type="paragraph" w:customStyle="1" w:styleId="511">
    <w:name w:val="箇条書き 51"/>
    <w:basedOn w:val="411"/>
    <w:qFormat/>
    <w:rsid w:val="00311513"/>
    <w:pPr>
      <w:ind w:left="1702"/>
    </w:pPr>
  </w:style>
  <w:style w:type="paragraph" w:customStyle="1" w:styleId="1f1">
    <w:name w:val="コメント文字列1"/>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吹き出し1"/>
    <w:basedOn w:val="a1"/>
    <w:qFormat/>
    <w:rsid w:val="00311513"/>
    <w:pPr>
      <w:suppressAutoHyphens/>
      <w:overflowPunct w:val="0"/>
      <w:autoSpaceDE w:val="0"/>
      <w:autoSpaceDN w:val="0"/>
      <w:adjustRightInd w:val="0"/>
      <w:textAlignment w:val="baseline"/>
    </w:pPr>
    <w:rPr>
      <w:rFonts w:ascii="Tahoma" w:eastAsia="ＭＳ 明朝" w:hAnsi="Tahoma" w:cs="Tahoma"/>
      <w:sz w:val="16"/>
      <w:szCs w:val="16"/>
      <w:lang w:eastAsia="ar-SA"/>
    </w:rPr>
  </w:style>
  <w:style w:type="paragraph" w:customStyle="1" w:styleId="1f3">
    <w:name w:val="コメント内容1"/>
    <w:basedOn w:val="1f1"/>
    <w:next w:val="1f1"/>
    <w:qFormat/>
    <w:rsid w:val="00311513"/>
    <w:rPr>
      <w:b/>
      <w:bCs/>
    </w:rPr>
  </w:style>
  <w:style w:type="paragraph" w:customStyle="1" w:styleId="1f4">
    <w:name w:val="見出しマップ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311513"/>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5">
    <w:name w:val="書式なし1"/>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6">
    <w:name w:val="標準インデント1"/>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7">
    <w:name w:val="記1"/>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c">
    <w:name w:val="表の内容"/>
    <w:basedOn w:val="a1"/>
    <w:qFormat/>
    <w:rsid w:val="00311513"/>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d">
    <w:name w:val="表の見出し"/>
    <w:basedOn w:val="afffc"/>
    <w:qFormat/>
    <w:rsid w:val="00311513"/>
    <w:pPr>
      <w:jc w:val="center"/>
    </w:pPr>
    <w:rPr>
      <w:b/>
      <w:bCs/>
    </w:rPr>
  </w:style>
  <w:style w:type="character" w:customStyle="1" w:styleId="WW8Num27z0">
    <w:name w:val="WW8Num27z0"/>
    <w:qFormat/>
    <w:rsid w:val="00311513"/>
    <w:rPr>
      <w:rFonts w:ascii="Arial" w:eastAsia="Times New Roman" w:hAnsi="Arial" w:cs="Arial"/>
    </w:rPr>
  </w:style>
  <w:style w:type="character" w:customStyle="1" w:styleId="WW8Num27z1">
    <w:name w:val="WW8Num27z1"/>
    <w:qFormat/>
    <w:rsid w:val="00311513"/>
    <w:rPr>
      <w:rFonts w:ascii="Courier New" w:hAnsi="Courier New" w:cs="Courier New"/>
    </w:rPr>
  </w:style>
  <w:style w:type="character" w:customStyle="1" w:styleId="WW8Num27z2">
    <w:name w:val="WW8Num27z2"/>
    <w:qFormat/>
    <w:rsid w:val="00311513"/>
    <w:rPr>
      <w:rFonts w:ascii="Wingdings" w:hAnsi="Wingdings"/>
    </w:rPr>
  </w:style>
  <w:style w:type="character" w:customStyle="1" w:styleId="WW8Num27z3">
    <w:name w:val="WW8Num27z3"/>
    <w:qFormat/>
    <w:rsid w:val="00311513"/>
    <w:rPr>
      <w:rFonts w:ascii="Symbol" w:hAnsi="Symbol"/>
    </w:rPr>
  </w:style>
  <w:style w:type="character" w:customStyle="1" w:styleId="WW8Num29z0">
    <w:name w:val="WW8Num29z0"/>
    <w:qFormat/>
    <w:rsid w:val="00311513"/>
    <w:rPr>
      <w:rFonts w:ascii="Times New Roman" w:eastAsia="ＭＳ 明朝" w:hAnsi="Times New Roman" w:cs="Times New Roman"/>
    </w:rPr>
  </w:style>
  <w:style w:type="character" w:customStyle="1" w:styleId="WW8Num29z1">
    <w:name w:val="WW8Num29z1"/>
    <w:qFormat/>
    <w:rsid w:val="00311513"/>
    <w:rPr>
      <w:rFonts w:ascii="Courier New" w:hAnsi="Courier New" w:cs="Courier New"/>
    </w:rPr>
  </w:style>
  <w:style w:type="character" w:customStyle="1" w:styleId="WW8Num29z2">
    <w:name w:val="WW8Num29z2"/>
    <w:qFormat/>
    <w:rsid w:val="00311513"/>
    <w:rPr>
      <w:rFonts w:ascii="Wingdings" w:hAnsi="Wingdings"/>
    </w:rPr>
  </w:style>
  <w:style w:type="character" w:customStyle="1" w:styleId="WW8Num29z3">
    <w:name w:val="WW8Num29z3"/>
    <w:qFormat/>
    <w:rsid w:val="00311513"/>
    <w:rPr>
      <w:rFonts w:ascii="Symbol" w:hAnsi="Symbol"/>
    </w:rPr>
  </w:style>
  <w:style w:type="character" w:customStyle="1" w:styleId="WW8Num31z0">
    <w:name w:val="WW8Num31z0"/>
    <w:qFormat/>
    <w:rsid w:val="00311513"/>
    <w:rPr>
      <w:rFonts w:ascii="Symbol" w:hAnsi="Symbol"/>
    </w:rPr>
  </w:style>
  <w:style w:type="character" w:customStyle="1" w:styleId="WW8Num31z1">
    <w:name w:val="WW8Num31z1"/>
    <w:qFormat/>
    <w:rsid w:val="00311513"/>
    <w:rPr>
      <w:rFonts w:ascii="Courier New" w:hAnsi="Courier New" w:cs="Courier New"/>
    </w:rPr>
  </w:style>
  <w:style w:type="character" w:customStyle="1" w:styleId="WW8Num31z2">
    <w:name w:val="WW8Num31z2"/>
    <w:qFormat/>
    <w:rsid w:val="00311513"/>
    <w:rPr>
      <w:rFonts w:ascii="Wingdings" w:hAnsi="Wingdings"/>
    </w:rPr>
  </w:style>
  <w:style w:type="character" w:customStyle="1" w:styleId="WW8Num34z2">
    <w:name w:val="WW8Num34z2"/>
    <w:qFormat/>
    <w:rsid w:val="00311513"/>
    <w:rPr>
      <w:rFonts w:ascii="Wingdings" w:hAnsi="Wingdings"/>
    </w:rPr>
  </w:style>
  <w:style w:type="character" w:customStyle="1" w:styleId="WW8Num34z3">
    <w:name w:val="WW8Num34z3"/>
    <w:qFormat/>
    <w:rsid w:val="00311513"/>
    <w:rPr>
      <w:rFonts w:ascii="Symbol" w:hAnsi="Symbol"/>
    </w:rPr>
  </w:style>
  <w:style w:type="character" w:customStyle="1" w:styleId="WW8Num37z0">
    <w:name w:val="WW8Num37z0"/>
    <w:qFormat/>
    <w:rsid w:val="00311513"/>
    <w:rPr>
      <w:rFonts w:ascii="Times New Roman" w:eastAsia="SimSun" w:hAnsi="Times New Roman" w:cs="Times New Roman"/>
    </w:rPr>
  </w:style>
  <w:style w:type="character" w:customStyle="1" w:styleId="WW8Num37z1">
    <w:name w:val="WW8Num37z1"/>
    <w:qFormat/>
    <w:rsid w:val="00311513"/>
    <w:rPr>
      <w:rFonts w:ascii="Wingdings" w:hAnsi="Wingdings"/>
    </w:rPr>
  </w:style>
  <w:style w:type="character" w:customStyle="1" w:styleId="WW8Num38z0">
    <w:name w:val="WW8Num38z0"/>
    <w:qFormat/>
    <w:rsid w:val="00311513"/>
    <w:rPr>
      <w:rFonts w:ascii="Times New Roman" w:eastAsia="SimSun" w:hAnsi="Times New Roman" w:cs="Times New Roman"/>
    </w:rPr>
  </w:style>
  <w:style w:type="character" w:customStyle="1" w:styleId="WW8Num38z1">
    <w:name w:val="WW8Num38z1"/>
    <w:qFormat/>
    <w:rsid w:val="00311513"/>
    <w:rPr>
      <w:rFonts w:ascii="Wingdings" w:hAnsi="Wingdings"/>
    </w:rPr>
  </w:style>
  <w:style w:type="character" w:customStyle="1" w:styleId="WW8Num41z0">
    <w:name w:val="WW8Num41z0"/>
    <w:qFormat/>
    <w:rsid w:val="00311513"/>
    <w:rPr>
      <w:rFonts w:ascii="Times New Roman" w:eastAsia="SimSun" w:hAnsi="Times New Roman" w:cs="Times New Roman"/>
    </w:rPr>
  </w:style>
  <w:style w:type="character" w:customStyle="1" w:styleId="WW8Num41z1">
    <w:name w:val="WW8Num41z1"/>
    <w:qFormat/>
    <w:rsid w:val="00311513"/>
    <w:rPr>
      <w:rFonts w:ascii="Wingdings" w:hAnsi="Wingdings"/>
    </w:rPr>
  </w:style>
  <w:style w:type="character" w:customStyle="1" w:styleId="WW8NumSt20z0">
    <w:name w:val="WW8NumSt20z0"/>
    <w:qFormat/>
    <w:rsid w:val="00311513"/>
    <w:rPr>
      <w:rFonts w:ascii="Geneva" w:hAnsi="Geneva"/>
    </w:rPr>
  </w:style>
  <w:style w:type="character" w:customStyle="1" w:styleId="DefaultParagraphFont1">
    <w:name w:val="Default Paragraph Font1"/>
    <w:qFormat/>
    <w:rsid w:val="00311513"/>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311513"/>
    <w:rPr>
      <w:rFonts w:ascii="Arial" w:hAnsi="Arial"/>
      <w:sz w:val="36"/>
      <w:lang w:val="en-GB"/>
    </w:rPr>
  </w:style>
  <w:style w:type="character" w:customStyle="1" w:styleId="Heading2-">
    <w:name w:val="Heading 2-"/>
    <w:qFormat/>
    <w:rsid w:val="00311513"/>
    <w:rPr>
      <w:rFonts w:ascii="Arial" w:hAnsi="Arial"/>
      <w:sz w:val="32"/>
      <w:lang w:val="en-GB"/>
    </w:rPr>
  </w:style>
  <w:style w:type="character" w:customStyle="1" w:styleId="CommentReference1">
    <w:name w:val="Comment Reference1"/>
    <w:qFormat/>
    <w:rsid w:val="00311513"/>
    <w:rPr>
      <w:sz w:val="16"/>
    </w:rPr>
  </w:style>
  <w:style w:type="character" w:customStyle="1" w:styleId="ListChar">
    <w:name w:val="List Char"/>
    <w:qFormat/>
    <w:rsid w:val="00311513"/>
    <w:rPr>
      <w:lang w:val="en-GB" w:eastAsia="ar-SA" w:bidi="ar-SA"/>
    </w:rPr>
  </w:style>
  <w:style w:type="paragraph" w:customStyle="1" w:styleId="ListBullet1">
    <w:name w:val="List Bullet1"/>
    <w:basedOn w:val="a1"/>
    <w:qFormat/>
    <w:rsid w:val="00311513"/>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311513"/>
    <w:pPr>
      <w:tabs>
        <w:tab w:val="clear" w:pos="644"/>
        <w:tab w:val="num" w:pos="1494"/>
      </w:tabs>
      <w:ind w:left="851"/>
    </w:pPr>
  </w:style>
  <w:style w:type="paragraph" w:customStyle="1" w:styleId="ListBullet31">
    <w:name w:val="List Bullet 31"/>
    <w:basedOn w:val="ListBullet21"/>
    <w:qFormat/>
    <w:rsid w:val="00311513"/>
    <w:pPr>
      <w:ind w:left="1135"/>
    </w:pPr>
  </w:style>
  <w:style w:type="paragraph" w:customStyle="1" w:styleId="ListBullet41">
    <w:name w:val="List Bullet 41"/>
    <w:basedOn w:val="ListBullet31"/>
    <w:qFormat/>
    <w:rsid w:val="00311513"/>
    <w:pPr>
      <w:ind w:left="1418"/>
    </w:pPr>
  </w:style>
  <w:style w:type="paragraph" w:customStyle="1" w:styleId="ListBullet51">
    <w:name w:val="List Bullet 51"/>
    <w:basedOn w:val="ListBullet41"/>
    <w:qFormat/>
    <w:rsid w:val="00311513"/>
    <w:pPr>
      <w:ind w:left="1702"/>
    </w:pPr>
  </w:style>
  <w:style w:type="paragraph" w:customStyle="1" w:styleId="DocumentMap1">
    <w:name w:val="Document Map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311513"/>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311513"/>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311513"/>
    <w:pPr>
      <w:ind w:left="1418" w:hanging="284"/>
    </w:pPr>
  </w:style>
  <w:style w:type="paragraph" w:customStyle="1" w:styleId="ListNumber1">
    <w:name w:val="List Number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qFormat/>
    <w:rsid w:val="00311513"/>
    <w:pPr>
      <w:ind w:left="851" w:hanging="284"/>
    </w:pPr>
  </w:style>
  <w:style w:type="paragraph" w:customStyle="1" w:styleId="List21">
    <w:name w:val="List 21"/>
    <w:basedOn w:val="ac"/>
    <w:qFormat/>
    <w:rsid w:val="00311513"/>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qFormat/>
    <w:rsid w:val="00311513"/>
    <w:pPr>
      <w:ind w:left="1702"/>
    </w:pPr>
  </w:style>
  <w:style w:type="paragraph" w:customStyle="1" w:styleId="BodyText21">
    <w:name w:val="Body Text 2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311513"/>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afffe">
    <w:name w:val="枠の内容"/>
    <w:basedOn w:val="aff5"/>
    <w:qFormat/>
    <w:rsid w:val="00311513"/>
    <w:pPr>
      <w:suppressAutoHyphens/>
      <w:spacing w:after="180"/>
    </w:pPr>
    <w:rPr>
      <w:rFonts w:eastAsia="ＭＳ 明朝"/>
      <w:lang w:val="en-GB" w:eastAsia="ar-SA"/>
    </w:rPr>
  </w:style>
  <w:style w:type="character" w:customStyle="1" w:styleId="T1Char6">
    <w:name w:val="T1 Char6"/>
    <w:aliases w:val="Header 6 Char Char6"/>
    <w:qFormat/>
    <w:rsid w:val="0031151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311513"/>
    <w:rPr>
      <w:b/>
      <w:lang w:val="en-GB" w:eastAsia="en-US" w:bidi="ar-SA"/>
    </w:rPr>
  </w:style>
  <w:style w:type="paragraph" w:customStyle="1" w:styleId="Caption2">
    <w:name w:val="Caption2"/>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character" w:customStyle="1" w:styleId="Head2AZchn">
    <w:name w:val="Head2A Zchn"/>
    <w:aliases w:val="2 Zchn,H2 Zchn,h2 Zchn,DO NOT USE_h2 Zchn,h21 Zchn,UNDERRUBRIK 1-2 Zchn Zchn"/>
    <w:qFormat/>
    <w:rsid w:val="0031151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1151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1151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11513"/>
    <w:rPr>
      <w:rFonts w:ascii="Arial" w:hAnsi="Arial"/>
      <w:sz w:val="22"/>
      <w:lang w:val="en-GB" w:eastAsia="en-GB" w:bidi="ar-SA"/>
    </w:rPr>
  </w:style>
  <w:style w:type="character" w:customStyle="1" w:styleId="T1Zchn">
    <w:name w:val="T1 Zchn"/>
    <w:aliases w:val="Header 6 Zchn Zchn"/>
    <w:qFormat/>
    <w:rsid w:val="0031151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311513"/>
    <w:rPr>
      <w:rFonts w:ascii="Arial" w:hAnsi="Arial"/>
      <w:sz w:val="36"/>
      <w:lang w:val="en-GB" w:eastAsia="en-US" w:bidi="ar-SA"/>
    </w:rPr>
  </w:style>
  <w:style w:type="character" w:customStyle="1" w:styleId="T1Char4">
    <w:name w:val="T1 Char4"/>
    <w:aliases w:val="Header 6 Char Char4"/>
    <w:qFormat/>
    <w:rsid w:val="0031151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31151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311513"/>
    <w:rPr>
      <w:rFonts w:eastAsia="Batang"/>
      <w:b/>
      <w:lang w:val="en-GB" w:eastAsia="en-US" w:bidi="ar-SA"/>
    </w:rPr>
  </w:style>
  <w:style w:type="character" w:customStyle="1" w:styleId="Heading6Char2">
    <w:name w:val="Heading 6 Char2"/>
    <w:qFormat/>
    <w:rsid w:val="00311513"/>
    <w:rPr>
      <w:rFonts w:ascii="Arial" w:eastAsia="Times New Roman" w:hAnsi="Arial" w:cs="Times New Roman"/>
      <w:sz w:val="20"/>
      <w:szCs w:val="20"/>
      <w:lang w:val="en-GB"/>
    </w:rPr>
  </w:style>
  <w:style w:type="character" w:customStyle="1" w:styleId="T1Char5">
    <w:name w:val="T1 Char5"/>
    <w:aliases w:val="Header 6 Char Char5"/>
    <w:qFormat/>
    <w:rsid w:val="00311513"/>
  </w:style>
  <w:style w:type="character" w:customStyle="1" w:styleId="capChar4">
    <w:name w:val="cap Char4"/>
    <w:aliases w:val="cap Char Char4,Caption Char Char3,Caption Char1 Char Char3,cap Char Char1 Char3,Caption Char Char1 Char Char3,cap Char2 Char Char Char3"/>
    <w:qFormat/>
    <w:rsid w:val="00311513"/>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11513"/>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31151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31151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311513"/>
    <w:rPr>
      <w:rFonts w:ascii="Arial" w:hAnsi="Arial"/>
      <w:sz w:val="32"/>
      <w:lang w:val="en-GB"/>
    </w:rPr>
  </w:style>
  <w:style w:type="character" w:customStyle="1" w:styleId="T1Char8">
    <w:name w:val="T1 Char8"/>
    <w:aliases w:val="Header 6 Char Char7"/>
    <w:qFormat/>
    <w:rsid w:val="0031151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31151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31151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1151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1151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1151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311513"/>
    <w:rPr>
      <w:rFonts w:ascii="Arial" w:hAnsi="Arial"/>
      <w:sz w:val="32"/>
      <w:lang w:val="en-GB" w:eastAsia="en-US"/>
    </w:rPr>
  </w:style>
  <w:style w:type="character" w:customStyle="1" w:styleId="T1Char7">
    <w:name w:val="T1 Char7"/>
    <w:aliases w:val="Header 6 Char Char8"/>
    <w:qFormat/>
    <w:rsid w:val="00311513"/>
    <w:rPr>
      <w:rFonts w:ascii="Arial" w:hAnsi="Arial"/>
      <w:lang w:val="en-GB" w:eastAsia="en-US"/>
    </w:rPr>
  </w:style>
  <w:style w:type="paragraph" w:customStyle="1" w:styleId="1f8">
    <w:name w:val="题注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9">
    <w:name w:val="图表目录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1151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1151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11513"/>
    <w:rPr>
      <w:rFonts w:ascii="Arial" w:hAnsi="Arial" w:cs="Arial"/>
      <w:sz w:val="24"/>
      <w:szCs w:val="24"/>
      <w:lang w:val="en-GB" w:eastAsia="en-US" w:bidi="he-IL"/>
    </w:rPr>
  </w:style>
  <w:style w:type="character" w:customStyle="1" w:styleId="T1Char9">
    <w:name w:val="T1 Char9"/>
    <w:aliases w:val="Header 6 Char Char9"/>
    <w:qFormat/>
    <w:rsid w:val="00311513"/>
    <w:rPr>
      <w:rFonts w:ascii="Arial" w:hAnsi="Arial" w:cs="Arial"/>
      <w:lang w:val="en-GB" w:eastAsia="en-US" w:bidi="he-IL"/>
    </w:rPr>
  </w:style>
  <w:style w:type="character" w:customStyle="1" w:styleId="BodyText2Char1">
    <w:name w:val="Body Text 2 Char1"/>
    <w:qFormat/>
    <w:rsid w:val="00311513"/>
    <w:rPr>
      <w:lang w:val="en-GB" w:eastAsia="ja-JP"/>
    </w:rPr>
  </w:style>
  <w:style w:type="character" w:customStyle="1" w:styleId="BodyText3Char1">
    <w:name w:val="Body Text 3 Char1"/>
    <w:qFormat/>
    <w:rsid w:val="00311513"/>
    <w:rPr>
      <w:lang w:val="en-GB" w:eastAsia="ja-JP"/>
    </w:rPr>
  </w:style>
  <w:style w:type="character" w:customStyle="1" w:styleId="BodyTextIndentChar1">
    <w:name w:val="Body Text Indent Char1"/>
    <w:qFormat/>
    <w:rsid w:val="00311513"/>
    <w:rPr>
      <w:rFonts w:eastAsia="ＭＳ 明朝"/>
      <w:lang w:val="en-GB" w:eastAsia="x-none"/>
    </w:rPr>
  </w:style>
  <w:style w:type="paragraph" w:customStyle="1" w:styleId="TDC91">
    <w:name w:val="TDC 91"/>
    <w:basedOn w:val="81"/>
    <w:qFormat/>
    <w:rsid w:val="00311513"/>
    <w:pPr>
      <w:keepNext w:val="0"/>
      <w:overflowPunct w:val="0"/>
      <w:autoSpaceDE w:val="0"/>
      <w:autoSpaceDN w:val="0"/>
      <w:adjustRightInd w:val="0"/>
      <w:ind w:left="1418" w:hanging="1418"/>
      <w:textAlignment w:val="baseline"/>
    </w:pPr>
    <w:rPr>
      <w:rFonts w:eastAsia="ＭＳ 明朝"/>
      <w:lang w:eastAsia="en-GB"/>
    </w:rPr>
  </w:style>
  <w:style w:type="character" w:customStyle="1" w:styleId="BodyTextIndent2Char1">
    <w:name w:val="Body Text Indent 2 Char1"/>
    <w:qFormat/>
    <w:rsid w:val="00311513"/>
    <w:rPr>
      <w:rFonts w:ascii="Arial" w:eastAsia="ＭＳ 明朝" w:hAnsi="Arial"/>
      <w:lang w:val="en-GB" w:eastAsia="ja-JP"/>
    </w:rPr>
  </w:style>
  <w:style w:type="character" w:customStyle="1" w:styleId="NoteHeadingChar1">
    <w:name w:val="Note Heading Char1"/>
    <w:qFormat/>
    <w:rsid w:val="00311513"/>
    <w:rPr>
      <w:rFonts w:eastAsia="ＭＳ 明朝"/>
      <w:lang w:val="en-GB" w:eastAsia="x-none"/>
    </w:rPr>
  </w:style>
  <w:style w:type="character" w:customStyle="1" w:styleId="HTMLPreformattedChar1">
    <w:name w:val="HTML Preformatted Char1"/>
    <w:qFormat/>
    <w:rsid w:val="00311513"/>
    <w:rPr>
      <w:rFonts w:ascii="Courier New" w:eastAsia="ＭＳ 明朝" w:hAnsi="Courier New"/>
      <w:lang w:val="en-GB" w:eastAsia="x-none"/>
    </w:rPr>
  </w:style>
  <w:style w:type="paragraph" w:customStyle="1" w:styleId="Epgrafe1">
    <w:name w:val="Epígrafe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7Char3">
    <w:name w:val="Heading 7 Char3"/>
    <w:qFormat/>
    <w:rsid w:val="00311513"/>
    <w:rPr>
      <w:rFonts w:ascii="Arial" w:eastAsia="Times New Roman" w:hAnsi="Arial"/>
      <w:lang w:val="en-GB"/>
    </w:rPr>
  </w:style>
  <w:style w:type="character" w:customStyle="1" w:styleId="Heading8Char3">
    <w:name w:val="Heading 8 Char3"/>
    <w:qFormat/>
    <w:rsid w:val="00311513"/>
    <w:rPr>
      <w:rFonts w:ascii="Arial" w:eastAsia="Times New Roman" w:hAnsi="Arial"/>
      <w:sz w:val="36"/>
      <w:lang w:val="en-GB"/>
    </w:rPr>
  </w:style>
  <w:style w:type="character" w:customStyle="1" w:styleId="Heading9Char2">
    <w:name w:val="Heading 9 Char2"/>
    <w:qFormat/>
    <w:rsid w:val="00311513"/>
    <w:rPr>
      <w:rFonts w:ascii="Arial" w:eastAsia="Times New Roman" w:hAnsi="Arial"/>
      <w:sz w:val="36"/>
      <w:lang w:val="en-GB"/>
    </w:rPr>
  </w:style>
  <w:style w:type="character" w:customStyle="1" w:styleId="FooterChar2">
    <w:name w:val="Footer Char2"/>
    <w:qFormat/>
    <w:rsid w:val="00311513"/>
    <w:rPr>
      <w:rFonts w:ascii="Arial" w:eastAsia="Times New Roman" w:hAnsi="Arial"/>
      <w:b/>
      <w:i/>
      <w:noProof/>
      <w:sz w:val="18"/>
    </w:rPr>
  </w:style>
  <w:style w:type="character" w:customStyle="1" w:styleId="PlainTextChar3">
    <w:name w:val="Plain Text Char3"/>
    <w:qFormat/>
    <w:rsid w:val="00311513"/>
    <w:rPr>
      <w:rFonts w:ascii="Courier New" w:hAnsi="Courier New"/>
      <w:lang w:val="nb-NO" w:eastAsia="ja-JP"/>
    </w:rPr>
  </w:style>
  <w:style w:type="character" w:customStyle="1" w:styleId="BodyText2Char3">
    <w:name w:val="Body Text 2 Char3"/>
    <w:qFormat/>
    <w:rsid w:val="00311513"/>
    <w:rPr>
      <w:rFonts w:ascii="Times New Roman" w:eastAsia="SimSun" w:hAnsi="Times New Roman"/>
      <w:lang w:val="en-GB" w:eastAsia="ja-JP"/>
    </w:rPr>
  </w:style>
  <w:style w:type="character" w:customStyle="1" w:styleId="BodyText3Char3">
    <w:name w:val="Body Text 3 Char3"/>
    <w:qFormat/>
    <w:rsid w:val="00311513"/>
    <w:rPr>
      <w:rFonts w:ascii="Times New Roman" w:eastAsia="SimSun" w:hAnsi="Times New Roman"/>
      <w:lang w:val="en-GB" w:eastAsia="ja-JP"/>
    </w:rPr>
  </w:style>
  <w:style w:type="paragraph" w:customStyle="1" w:styleId="H62">
    <w:name w:val="样式 H6"/>
    <w:basedOn w:val="H6"/>
    <w:qFormat/>
    <w:rsid w:val="00311513"/>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311513"/>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311513"/>
    <w:rPr>
      <w:rFonts w:ascii="Times New Roman" w:eastAsia="Times New Roman" w:hAnsi="Times New Roman"/>
      <w:lang w:val="en-GB"/>
    </w:rPr>
  </w:style>
  <w:style w:type="character" w:customStyle="1" w:styleId="BodyTextIndentChar3">
    <w:name w:val="Body Text Indent Char3"/>
    <w:qFormat/>
    <w:rsid w:val="00311513"/>
    <w:rPr>
      <w:rFonts w:ascii="Times New Roman" w:eastAsia="SimSun" w:hAnsi="Times New Roman"/>
      <w:lang w:val="en-GB" w:eastAsia="ja-JP"/>
    </w:rPr>
  </w:style>
  <w:style w:type="character" w:customStyle="1" w:styleId="BodyTextIndent2Char3">
    <w:name w:val="Body Text Indent 2 Char3"/>
    <w:qFormat/>
    <w:rsid w:val="00311513"/>
    <w:rPr>
      <w:rFonts w:ascii="Arial" w:eastAsia="ＭＳ 明朝" w:hAnsi="Arial" w:cs="Arial"/>
      <w:lang w:val="en-GB" w:eastAsia="ja-JP"/>
    </w:rPr>
  </w:style>
  <w:style w:type="character" w:customStyle="1" w:styleId="Heading7Char2">
    <w:name w:val="Heading 7 Char2"/>
    <w:qFormat/>
    <w:rsid w:val="00311513"/>
    <w:rPr>
      <w:rFonts w:ascii="Arial" w:hAnsi="Arial"/>
      <w:lang w:val="en-GB" w:eastAsia="en-GB" w:bidi="ar-SA"/>
    </w:rPr>
  </w:style>
  <w:style w:type="character" w:customStyle="1" w:styleId="Heading8Char2">
    <w:name w:val="Heading 8 Char2"/>
    <w:qFormat/>
    <w:rsid w:val="00311513"/>
    <w:rPr>
      <w:rFonts w:ascii="Arial" w:hAnsi="Arial"/>
      <w:sz w:val="36"/>
      <w:lang w:val="en-GB" w:eastAsia="en-GB" w:bidi="ar-SA"/>
    </w:rPr>
  </w:style>
  <w:style w:type="character" w:customStyle="1" w:styleId="ListChar2">
    <w:name w:val="List Char2"/>
    <w:qFormat/>
    <w:rsid w:val="00311513"/>
    <w:rPr>
      <w:lang w:val="en-GB" w:eastAsia="en-GB" w:bidi="ar-SA"/>
    </w:rPr>
  </w:style>
  <w:style w:type="character" w:customStyle="1" w:styleId="PlainTextChar2">
    <w:name w:val="Plain Text Char2"/>
    <w:qFormat/>
    <w:rsid w:val="00311513"/>
    <w:rPr>
      <w:rFonts w:ascii="Courier New" w:hAnsi="Courier New"/>
      <w:lang w:val="nb-NO" w:eastAsia="en-US" w:bidi="ar-SA"/>
    </w:rPr>
  </w:style>
  <w:style w:type="character" w:customStyle="1" w:styleId="CommentTextChar2">
    <w:name w:val="Comment Text Char2"/>
    <w:semiHidden/>
    <w:qFormat/>
    <w:rsid w:val="00311513"/>
    <w:rPr>
      <w:lang w:val="en-GB" w:eastAsia="en-US" w:bidi="ar-SA"/>
    </w:rPr>
  </w:style>
  <w:style w:type="character" w:customStyle="1" w:styleId="BodyText2Char2">
    <w:name w:val="Body Text 2 Char2"/>
    <w:qFormat/>
    <w:rsid w:val="00311513"/>
    <w:rPr>
      <w:lang w:val="en-GB" w:eastAsia="ja-JP" w:bidi="ar-SA"/>
    </w:rPr>
  </w:style>
  <w:style w:type="character" w:customStyle="1" w:styleId="BodyText3Char2">
    <w:name w:val="Body Text 3 Char2"/>
    <w:qFormat/>
    <w:rsid w:val="00311513"/>
    <w:rPr>
      <w:lang w:val="en-GB" w:eastAsia="ja-JP" w:bidi="ar-SA"/>
    </w:rPr>
  </w:style>
  <w:style w:type="character" w:customStyle="1" w:styleId="BodyTextIndentChar2">
    <w:name w:val="Body Text Indent Char2"/>
    <w:qFormat/>
    <w:rsid w:val="00311513"/>
    <w:rPr>
      <w:lang w:val="en-GB" w:eastAsia="en-US" w:bidi="ar-SA"/>
    </w:rPr>
  </w:style>
  <w:style w:type="character" w:customStyle="1" w:styleId="BodyTextIndent2Char2">
    <w:name w:val="Body Text Indent 2 Char2"/>
    <w:qFormat/>
    <w:rsid w:val="00311513"/>
    <w:rPr>
      <w:rFonts w:ascii="Arial" w:eastAsia="ＭＳ 明朝" w:hAnsi="Arial" w:cs="Arial"/>
      <w:lang w:val="en-GB" w:eastAsia="ja-JP" w:bidi="ar-SA"/>
    </w:rPr>
  </w:style>
  <w:style w:type="paragraph" w:customStyle="1" w:styleId="2f1">
    <w:name w:val="列出段落2"/>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2f2">
    <w:name w:val="(文字) (文字)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11513"/>
    <w:rPr>
      <w:lang w:val="en-GB" w:eastAsia="ja-JP" w:bidi="ar-SA"/>
    </w:rPr>
  </w:style>
  <w:style w:type="paragraph" w:customStyle="1" w:styleId="ListParagraph1">
    <w:name w:val="List Paragraph1"/>
    <w:basedOn w:val="a1"/>
    <w:qFormat/>
    <w:rsid w:val="00311513"/>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rsid w:val="00311513"/>
    <w:rPr>
      <w:rFonts w:ascii="Arial" w:hAnsi="Arial"/>
      <w:lang w:val="en-GB" w:eastAsia="en-US"/>
    </w:rPr>
  </w:style>
  <w:style w:type="character" w:customStyle="1" w:styleId="EmailStyle97">
    <w:name w:val="EmailStyle97"/>
    <w:semiHidden/>
    <w:qFormat/>
    <w:rsid w:val="00311513"/>
    <w:rPr>
      <w:rFonts w:ascii="Arial" w:hAnsi="Arial" w:cs="Arial"/>
      <w:color w:val="auto"/>
      <w:sz w:val="20"/>
      <w:szCs w:val="20"/>
    </w:rPr>
  </w:style>
  <w:style w:type="character" w:customStyle="1" w:styleId="B1C">
    <w:name w:val="B1 C"/>
    <w:qFormat/>
    <w:rsid w:val="00311513"/>
    <w:rPr>
      <w:lang w:val="en-GB" w:eastAsia="en-US" w:bidi="ar-SA"/>
    </w:rPr>
  </w:style>
  <w:style w:type="character" w:customStyle="1" w:styleId="Titre3">
    <w:name w:val="Titre 3"/>
    <w:rsid w:val="00311513"/>
    <w:rPr>
      <w:rFonts w:ascii="Arial" w:hAnsi="Arial"/>
      <w:sz w:val="28"/>
      <w:szCs w:val="28"/>
      <w:lang w:val="en-GB" w:eastAsia="en-GB"/>
    </w:rPr>
  </w:style>
  <w:style w:type="character" w:customStyle="1" w:styleId="B2C">
    <w:name w:val="B2 C"/>
    <w:qFormat/>
    <w:rsid w:val="00311513"/>
    <w:rPr>
      <w:lang w:val="en-GB" w:eastAsia="en-GB"/>
    </w:rPr>
  </w:style>
  <w:style w:type="paragraph" w:customStyle="1" w:styleId="CommentNokia">
    <w:name w:val="Comment Nokia"/>
    <w:basedOn w:val="a1"/>
    <w:qFormat/>
    <w:rsid w:val="0031151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qFormat/>
    <w:rsid w:val="00311513"/>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qFormat/>
    <w:rsid w:val="003115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1151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311513"/>
    <w:rPr>
      <w:rFonts w:ascii="Arial" w:hAnsi="Arial"/>
      <w:sz w:val="36"/>
      <w:lang w:val="en-GB" w:eastAsia="en-US" w:bidi="ar-SA"/>
    </w:rPr>
  </w:style>
  <w:style w:type="paragraph" w:customStyle="1" w:styleId="1Char">
    <w:name w:val="(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311513"/>
    <w:rPr>
      <w:rFonts w:ascii="Arial" w:hAnsi="Arial" w:cs="Arial"/>
      <w:color w:val="auto"/>
      <w:sz w:val="20"/>
      <w:szCs w:val="20"/>
    </w:rPr>
  </w:style>
  <w:style w:type="paragraph" w:customStyle="1" w:styleId="ZchnZchn1">
    <w:name w:val="Zchn Zchn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11513"/>
    <w:rPr>
      <w:rFonts w:ascii="Courier New" w:eastAsia="Batang" w:hAnsi="Courier New"/>
      <w:lang w:val="nb-NO" w:eastAsia="en-US" w:bidi="ar-SA"/>
    </w:rPr>
  </w:style>
  <w:style w:type="paragraph" w:customStyle="1" w:styleId="-PAGE-">
    <w:name w:val="- PAGE -"/>
    <w:qFormat/>
    <w:rsid w:val="00311513"/>
    <w:rPr>
      <w:rFonts w:ascii="Times New Roman" w:eastAsia="SimSun" w:hAnsi="Times New Roman"/>
      <w:sz w:val="24"/>
      <w:szCs w:val="24"/>
      <w:lang w:val="en-GB" w:eastAsia="ko-KR"/>
    </w:rPr>
  </w:style>
  <w:style w:type="paragraph" w:customStyle="1" w:styleId="Lastprinted">
    <w:name w:val="Last printed"/>
    <w:qFormat/>
    <w:rsid w:val="00311513"/>
    <w:rPr>
      <w:rFonts w:ascii="Times New Roman" w:eastAsia="SimSun" w:hAnsi="Times New Roman"/>
      <w:sz w:val="24"/>
      <w:szCs w:val="24"/>
      <w:lang w:val="en-GB" w:eastAsia="ko-KR"/>
    </w:rPr>
  </w:style>
  <w:style w:type="paragraph" w:customStyle="1" w:styleId="Lastsavedby">
    <w:name w:val="Last saved by"/>
    <w:qFormat/>
    <w:rsid w:val="00311513"/>
    <w:rPr>
      <w:rFonts w:ascii="Times New Roman" w:eastAsia="SimSun" w:hAnsi="Times New Roman"/>
      <w:sz w:val="24"/>
      <w:szCs w:val="24"/>
      <w:lang w:val="en-GB" w:eastAsia="ko-KR"/>
    </w:rPr>
  </w:style>
  <w:style w:type="paragraph" w:customStyle="1" w:styleId="Filename">
    <w:name w:val="Filename"/>
    <w:qFormat/>
    <w:rsid w:val="00311513"/>
    <w:rPr>
      <w:rFonts w:ascii="Times New Roman" w:eastAsia="SimSun" w:hAnsi="Times New Roman"/>
      <w:sz w:val="24"/>
      <w:szCs w:val="24"/>
      <w:lang w:val="en-GB" w:eastAsia="ko-KR"/>
    </w:rPr>
  </w:style>
  <w:style w:type="paragraph" w:customStyle="1" w:styleId="ATC">
    <w:name w:val="ATC"/>
    <w:basedOn w:val="a1"/>
    <w:qFormat/>
    <w:rsid w:val="00311513"/>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311513"/>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31151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16"/>
      <w:szCs w:val="16"/>
      <w:lang w:eastAsia="en-GB"/>
    </w:rPr>
  </w:style>
  <w:style w:type="paragraph" w:customStyle="1" w:styleId="2f3">
    <w:name w:val="吹き出し2"/>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31151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d">
    <w:name w:val="网格型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Title"/>
    <w:aliases w:val="Section Header"/>
    <w:basedOn w:val="a1"/>
    <w:next w:val="a1"/>
    <w:link w:val="affff0"/>
    <w:qFormat/>
    <w:rsid w:val="00311513"/>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0">
    <w:name w:val="表題 (文字)"/>
    <w:aliases w:val="Section Header (文字)"/>
    <w:basedOn w:val="a2"/>
    <w:link w:val="affff"/>
    <w:qFormat/>
    <w:rsid w:val="00311513"/>
    <w:rPr>
      <w:rFonts w:ascii="Courier New" w:eastAsia="Times New Roman" w:hAnsi="Courier New"/>
      <w:lang w:val="nb-NO" w:eastAsia="en-GB"/>
    </w:rPr>
  </w:style>
  <w:style w:type="character" w:customStyle="1" w:styleId="28">
    <w:name w:val="一覧 2 (文字)"/>
    <w:link w:val="27"/>
    <w:qFormat/>
    <w:rsid w:val="00311513"/>
    <w:rPr>
      <w:rFonts w:ascii="Times New Roman" w:hAnsi="Times New Roman"/>
      <w:lang w:val="en-GB" w:eastAsia="en-US"/>
    </w:rPr>
  </w:style>
  <w:style w:type="character" w:customStyle="1" w:styleId="36">
    <w:name w:val="一覧 3 (文字)"/>
    <w:link w:val="35"/>
    <w:qFormat/>
    <w:rsid w:val="00311513"/>
    <w:rPr>
      <w:rFonts w:ascii="Times New Roman" w:hAnsi="Times New Roman"/>
      <w:lang w:val="en-GB" w:eastAsia="en-US"/>
    </w:rPr>
  </w:style>
  <w:style w:type="paragraph" w:customStyle="1" w:styleId="CharChar3CharCharCharCharCharChar">
    <w:name w:val="Char Char3 Char Char Char Char Char Char"/>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31151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11513"/>
    <w:rPr>
      <w:rFonts w:ascii="Arial" w:eastAsia="ＭＳ 明朝" w:hAnsi="Arial"/>
      <w:sz w:val="36"/>
      <w:lang w:val="en-GB" w:eastAsia="en-US" w:bidi="ar-SA"/>
    </w:rPr>
  </w:style>
  <w:style w:type="paragraph" w:customStyle="1" w:styleId="3e">
    <w:name w:val="列出段落3"/>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1fa">
    <w:name w:val="无间隔1"/>
    <w:qFormat/>
    <w:rsid w:val="00311513"/>
    <w:rPr>
      <w:rFonts w:ascii="Times New Roman" w:eastAsia="SimSun" w:hAnsi="Times New Roman"/>
      <w:lang w:val="en-GB" w:eastAsia="en-US"/>
    </w:rPr>
  </w:style>
  <w:style w:type="character" w:customStyle="1" w:styleId="Absatz-Standardschriftart1">
    <w:name w:val="Absatz-Standardschriftart1"/>
    <w:qFormat/>
    <w:rsid w:val="00311513"/>
  </w:style>
  <w:style w:type="paragraph" w:customStyle="1" w:styleId="B-Body">
    <w:name w:val="B-Body"/>
    <w:link w:val="B-BodyChar"/>
    <w:qFormat/>
    <w:rsid w:val="0031151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311513"/>
    <w:rPr>
      <w:rFonts w:ascii="Times New Roman" w:eastAsia="SimSun" w:hAnsi="Times New Roman"/>
      <w:sz w:val="22"/>
      <w:lang w:val="en-GB" w:eastAsia="en-GB"/>
    </w:rPr>
  </w:style>
  <w:style w:type="paragraph" w:customStyle="1" w:styleId="47">
    <w:name w:val="列出段落4"/>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qFormat/>
    <w:rsid w:val="00311513"/>
    <w:pPr>
      <w:keepLines/>
      <w:spacing w:after="240"/>
      <w:jc w:val="center"/>
    </w:pPr>
    <w:rPr>
      <w:rFonts w:ascii="Arial" w:hAnsi="Arial"/>
      <w:b/>
      <w:lang w:val="en-US" w:eastAsia="en-US"/>
    </w:rPr>
  </w:style>
  <w:style w:type="character" w:customStyle="1" w:styleId="3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11513"/>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311513"/>
    <w:rPr>
      <w:rFonts w:ascii="Arial" w:hAnsi="Arial"/>
      <w:sz w:val="24"/>
      <w:lang w:val="en-GB"/>
    </w:rPr>
  </w:style>
  <w:style w:type="character" w:customStyle="1" w:styleId="1Char0">
    <w:name w:val="标题 1 Char"/>
    <w:aliases w:val="h151 Char1,h161 Char1"/>
    <w:uiPriority w:val="9"/>
    <w:qFormat/>
    <w:rsid w:val="00311513"/>
    <w:rPr>
      <w:rFonts w:ascii="Arial" w:hAnsi="Arial"/>
      <w:sz w:val="36"/>
      <w:lang w:val="en-GB" w:eastAsia="en-US" w:bidi="ar-SA"/>
    </w:rPr>
  </w:style>
  <w:style w:type="character" w:customStyle="1" w:styleId="2Char">
    <w:name w:val="标题 2 Char"/>
    <w:aliases w:val="22 Char"/>
    <w:uiPriority w:val="9"/>
    <w:qFormat/>
    <w:rsid w:val="00311513"/>
    <w:rPr>
      <w:rFonts w:ascii="Arial" w:hAnsi="Arial"/>
      <w:sz w:val="32"/>
      <w:lang w:val="en-GB"/>
    </w:rPr>
  </w:style>
  <w:style w:type="character" w:customStyle="1" w:styleId="3Char">
    <w:name w:val="标题 3 Char"/>
    <w:uiPriority w:val="9"/>
    <w:qFormat/>
    <w:rsid w:val="0031151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311513"/>
    <w:rPr>
      <w:rFonts w:ascii="Arial" w:hAnsi="Arial"/>
      <w:sz w:val="24"/>
      <w:szCs w:val="28"/>
      <w:lang w:val="en-GB" w:eastAsia="en-GB"/>
    </w:rPr>
  </w:style>
  <w:style w:type="character" w:customStyle="1" w:styleId="6Char">
    <w:name w:val="标题 6 Char"/>
    <w:uiPriority w:val="9"/>
    <w:qFormat/>
    <w:rsid w:val="00311513"/>
    <w:rPr>
      <w:rFonts w:ascii="Arial" w:hAnsi="Arial"/>
      <w:lang w:val="en-GB"/>
    </w:rPr>
  </w:style>
  <w:style w:type="character" w:customStyle="1" w:styleId="7Char">
    <w:name w:val="标题 7 Char"/>
    <w:uiPriority w:val="9"/>
    <w:qFormat/>
    <w:rsid w:val="00311513"/>
    <w:rPr>
      <w:rFonts w:ascii="Arial" w:hAnsi="Arial"/>
      <w:lang w:val="en-GB"/>
    </w:rPr>
  </w:style>
  <w:style w:type="character" w:customStyle="1" w:styleId="8Char">
    <w:name w:val="标题 8 Char"/>
    <w:uiPriority w:val="9"/>
    <w:qFormat/>
    <w:rsid w:val="00311513"/>
    <w:rPr>
      <w:rFonts w:ascii="Arial" w:hAnsi="Arial"/>
      <w:sz w:val="36"/>
      <w:lang w:val="en-GB"/>
    </w:rPr>
  </w:style>
  <w:style w:type="character" w:customStyle="1" w:styleId="9Char">
    <w:name w:val="标题 9 Char"/>
    <w:uiPriority w:val="9"/>
    <w:qFormat/>
    <w:rsid w:val="00311513"/>
    <w:rPr>
      <w:rFonts w:ascii="Arial" w:hAnsi="Arial"/>
      <w:sz w:val="36"/>
      <w:lang w:val="en-GB"/>
    </w:rPr>
  </w:style>
  <w:style w:type="character" w:customStyle="1" w:styleId="Char2">
    <w:name w:val="页脚 Char"/>
    <w:uiPriority w:val="99"/>
    <w:qFormat/>
    <w:rsid w:val="00311513"/>
    <w:rPr>
      <w:rFonts w:ascii="Arial" w:hAnsi="Arial"/>
      <w:b/>
      <w:i/>
      <w:noProof/>
      <w:sz w:val="18"/>
    </w:rPr>
  </w:style>
  <w:style w:type="character" w:customStyle="1" w:styleId="Char3">
    <w:name w:val="列表 Char"/>
    <w:qFormat/>
    <w:rsid w:val="00311513"/>
    <w:rPr>
      <w:lang w:val="en-GB"/>
    </w:rPr>
  </w:style>
  <w:style w:type="character" w:customStyle="1" w:styleId="Char4">
    <w:name w:val="文档结构图 Char"/>
    <w:uiPriority w:val="99"/>
    <w:qFormat/>
    <w:rsid w:val="00311513"/>
    <w:rPr>
      <w:rFonts w:ascii="Tahoma" w:hAnsi="Tahoma"/>
      <w:lang w:val="en-GB" w:eastAsia="en-US"/>
    </w:rPr>
  </w:style>
  <w:style w:type="character" w:customStyle="1" w:styleId="Char5">
    <w:name w:val="纯文本 Char"/>
    <w:qFormat/>
    <w:rsid w:val="00311513"/>
    <w:rPr>
      <w:rFonts w:ascii="Courier New" w:hAnsi="Courier New"/>
      <w:lang w:val="nb-NO"/>
    </w:rPr>
  </w:style>
  <w:style w:type="character" w:customStyle="1" w:styleId="Char6">
    <w:name w:val="批注框文本 Char"/>
    <w:uiPriority w:val="99"/>
    <w:qFormat/>
    <w:rsid w:val="00311513"/>
    <w:rPr>
      <w:rFonts w:ascii="Tahoma" w:hAnsi="Tahoma" w:cs="Tahoma"/>
      <w:sz w:val="16"/>
      <w:szCs w:val="16"/>
      <w:lang w:val="en-GB" w:eastAsia="en-GB" w:bidi="ar-SA"/>
    </w:rPr>
  </w:style>
  <w:style w:type="character" w:customStyle="1" w:styleId="Char7">
    <w:name w:val="日期 Char"/>
    <w:qFormat/>
    <w:rsid w:val="00311513"/>
    <w:rPr>
      <w:lang w:val="en-GB"/>
    </w:rPr>
  </w:style>
  <w:style w:type="paragraph" w:customStyle="1" w:styleId="49">
    <w:name w:val="修订4"/>
    <w:hidden/>
    <w:semiHidden/>
    <w:qFormat/>
    <w:rsid w:val="00311513"/>
    <w:rPr>
      <w:rFonts w:ascii="Times New Roman" w:eastAsia="Batang" w:hAnsi="Times New Roman"/>
      <w:lang w:val="en-GB" w:eastAsia="en-US"/>
    </w:rPr>
  </w:style>
  <w:style w:type="paragraph" w:customStyle="1" w:styleId="Commentnokia0">
    <w:name w:val="Comment nokia"/>
    <w:basedOn w:val="40"/>
    <w:qFormat/>
    <w:rsid w:val="00311513"/>
    <w:pPr>
      <w:overflowPunct w:val="0"/>
      <w:autoSpaceDE w:val="0"/>
      <w:autoSpaceDN w:val="0"/>
      <w:adjustRightInd w:val="0"/>
      <w:textAlignment w:val="baseline"/>
    </w:pPr>
    <w:rPr>
      <w:rFonts w:eastAsia="Times New Roman"/>
      <w:b/>
      <w:sz w:val="28"/>
      <w:lang w:eastAsia="x-none"/>
    </w:rPr>
  </w:style>
  <w:style w:type="paragraph" w:customStyle="1" w:styleId="56">
    <w:name w:val="列出段落5"/>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57">
    <w:name w:val="修订5"/>
    <w:hidden/>
    <w:semiHidden/>
    <w:qFormat/>
    <w:rsid w:val="00311513"/>
    <w:rPr>
      <w:rFonts w:ascii="Times New Roman" w:eastAsia="Batang" w:hAnsi="Times New Roman"/>
      <w:lang w:val="en-GB" w:eastAsia="en-US"/>
    </w:rPr>
  </w:style>
  <w:style w:type="character" w:customStyle="1" w:styleId="Char8">
    <w:name w:val="批注文字 Char"/>
    <w:uiPriority w:val="99"/>
    <w:qFormat/>
    <w:rsid w:val="00311513"/>
    <w:rPr>
      <w:lang w:val="en-GB" w:eastAsia="x-none"/>
    </w:rPr>
  </w:style>
  <w:style w:type="character" w:customStyle="1" w:styleId="Char10">
    <w:name w:val="批注主题 Char1"/>
    <w:uiPriority w:val="99"/>
    <w:qFormat/>
    <w:rsid w:val="00311513"/>
    <w:rPr>
      <w:b/>
      <w:bCs/>
      <w:lang w:val="en-GB" w:eastAsia="x-none"/>
    </w:rPr>
  </w:style>
  <w:style w:type="character" w:customStyle="1" w:styleId="Titre32">
    <w:name w:val="Titre 32"/>
    <w:qFormat/>
    <w:rsid w:val="00311513"/>
    <w:rPr>
      <w:rFonts w:ascii="Arial" w:hAnsi="Arial"/>
      <w:sz w:val="28"/>
      <w:szCs w:val="28"/>
      <w:lang w:val="en-GB" w:eastAsia="en-GB"/>
    </w:rPr>
  </w:style>
  <w:style w:type="character" w:customStyle="1" w:styleId="Titre31">
    <w:name w:val="Titre 31"/>
    <w:qFormat/>
    <w:rsid w:val="00311513"/>
    <w:rPr>
      <w:rFonts w:ascii="Arial" w:hAnsi="Arial"/>
      <w:sz w:val="28"/>
      <w:szCs w:val="28"/>
      <w:lang w:val="en-GB" w:eastAsia="en-GB"/>
    </w:rPr>
  </w:style>
  <w:style w:type="character" w:customStyle="1" w:styleId="trans">
    <w:name w:val="trans"/>
    <w:qFormat/>
    <w:rsid w:val="00311513"/>
  </w:style>
  <w:style w:type="character" w:customStyle="1" w:styleId="Char11">
    <w:name w:val="批注文字 Char1"/>
    <w:qFormat/>
    <w:rsid w:val="00311513"/>
    <w:rPr>
      <w:rFonts w:ascii="Times New Roman" w:hAnsi="Times New Roman"/>
      <w:lang w:val="en-GB" w:eastAsia="en-US"/>
    </w:rPr>
  </w:style>
  <w:style w:type="character" w:customStyle="1" w:styleId="h48">
    <w:name w:val="h48"/>
    <w:qFormat/>
    <w:rsid w:val="00311513"/>
    <w:rPr>
      <w:rFonts w:ascii="Arial" w:hAnsi="Arial" w:cs="Arial" w:hint="default"/>
      <w:sz w:val="24"/>
      <w:lang w:val="en-GB"/>
    </w:rPr>
  </w:style>
  <w:style w:type="character" w:customStyle="1" w:styleId="h510">
    <w:name w:val="h51"/>
    <w:qFormat/>
    <w:rsid w:val="00311513"/>
    <w:rPr>
      <w:rFonts w:ascii="Arial" w:eastAsia="SimSun" w:hAnsi="Arial" w:cs="Arial" w:hint="default"/>
      <w:sz w:val="22"/>
      <w:lang w:val="en-GB" w:eastAsia="en-US" w:bidi="ar-SA"/>
    </w:rPr>
  </w:style>
  <w:style w:type="character" w:customStyle="1" w:styleId="Head2A1">
    <w:name w:val="Head2A1"/>
    <w:qFormat/>
    <w:rsid w:val="00311513"/>
    <w:rPr>
      <w:rFonts w:ascii="Arial" w:eastAsia="ＭＳ 明朝" w:hAnsi="Arial" w:cs="Arial" w:hint="default"/>
      <w:sz w:val="32"/>
      <w:lang w:val="en-GB" w:eastAsia="en-US" w:bidi="ar-SA"/>
    </w:rPr>
  </w:style>
  <w:style w:type="table" w:customStyle="1" w:styleId="TableGrid6">
    <w:name w:val="Table Grid6"/>
    <w:basedOn w:val="a3"/>
    <w:next w:val="aff2"/>
    <w:uiPriority w:val="59"/>
    <w:qFormat/>
    <w:rsid w:val="003115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No Spacing"/>
    <w:link w:val="affff2"/>
    <w:uiPriority w:val="1"/>
    <w:qFormat/>
    <w:rsid w:val="00311513"/>
    <w:rPr>
      <w:rFonts w:ascii="Times New Roman" w:eastAsia="SimSun" w:hAnsi="Times New Roman"/>
      <w:lang w:val="en-GB" w:eastAsia="en-US"/>
    </w:rPr>
  </w:style>
  <w:style w:type="paragraph" w:customStyle="1" w:styleId="TAHCarNotBold">
    <w:name w:val="TAH Car + Not Bold"/>
    <w:basedOn w:val="a1"/>
    <w:qFormat/>
    <w:rsid w:val="00311513"/>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11513"/>
    <w:rPr>
      <w:rFonts w:ascii="Arial" w:eastAsia="Times New Roman" w:hAnsi="Arial"/>
      <w:sz w:val="22"/>
    </w:rPr>
  </w:style>
  <w:style w:type="character" w:customStyle="1" w:styleId="Heading7Char4">
    <w:name w:val="Heading 7 Char4"/>
    <w:qFormat/>
    <w:rsid w:val="00311513"/>
    <w:rPr>
      <w:rFonts w:ascii="Arial" w:eastAsia="Times New Roman" w:hAnsi="Arial"/>
    </w:rPr>
  </w:style>
  <w:style w:type="character" w:customStyle="1" w:styleId="Heading8Char4">
    <w:name w:val="Heading 8 Char4"/>
    <w:qFormat/>
    <w:rsid w:val="00311513"/>
    <w:rPr>
      <w:rFonts w:ascii="Arial" w:eastAsia="Times New Roman" w:hAnsi="Arial"/>
      <w:sz w:val="36"/>
    </w:rPr>
  </w:style>
  <w:style w:type="character" w:customStyle="1" w:styleId="Heading9Char3">
    <w:name w:val="Heading 9 Char3"/>
    <w:qFormat/>
    <w:rsid w:val="00311513"/>
    <w:rPr>
      <w:rFonts w:ascii="Arial" w:eastAsia="Times New Roman" w:hAnsi="Arial"/>
      <w:sz w:val="36"/>
    </w:rPr>
  </w:style>
  <w:style w:type="character" w:customStyle="1" w:styleId="FooterChar3">
    <w:name w:val="Footer Char3"/>
    <w:qFormat/>
    <w:rsid w:val="00311513"/>
    <w:rPr>
      <w:rFonts w:ascii="Arial" w:eastAsia="Times New Roman" w:hAnsi="Arial"/>
      <w:b/>
      <w:i/>
      <w:noProof/>
      <w:sz w:val="18"/>
    </w:rPr>
  </w:style>
  <w:style w:type="character" w:customStyle="1" w:styleId="CommentTextChar3">
    <w:name w:val="Comment Text Char3"/>
    <w:qFormat/>
    <w:rsid w:val="00311513"/>
    <w:rPr>
      <w:rFonts w:eastAsia="SimSun"/>
      <w:lang w:val="en-GB"/>
    </w:rPr>
  </w:style>
  <w:style w:type="character" w:customStyle="1" w:styleId="CommentSubjectChar2">
    <w:name w:val="Comment Subject Char2"/>
    <w:uiPriority w:val="99"/>
    <w:qFormat/>
    <w:rsid w:val="00311513"/>
    <w:rPr>
      <w:rFonts w:eastAsia="SimSun"/>
      <w:b/>
      <w:bCs/>
      <w:lang w:val="en-GB"/>
    </w:rPr>
  </w:style>
  <w:style w:type="character" w:customStyle="1" w:styleId="DocumentMapChar2">
    <w:name w:val="Document Map Char2"/>
    <w:uiPriority w:val="99"/>
    <w:qFormat/>
    <w:rsid w:val="00311513"/>
    <w:rPr>
      <w:rFonts w:ascii="Tahoma" w:eastAsia="Times New Roman" w:hAnsi="Tahoma" w:cs="Tahoma"/>
      <w:shd w:val="clear" w:color="auto" w:fill="000080"/>
      <w:lang w:val="en-GB"/>
    </w:rPr>
  </w:style>
  <w:style w:type="character" w:customStyle="1" w:styleId="NoteHeadingChar2">
    <w:name w:val="Note Heading Char2"/>
    <w:qFormat/>
    <w:rsid w:val="00311513"/>
    <w:rPr>
      <w:lang w:val="x-none" w:eastAsia="x-none"/>
    </w:rPr>
  </w:style>
  <w:style w:type="character" w:customStyle="1" w:styleId="PlainTextChar4">
    <w:name w:val="Plain Text Char4"/>
    <w:qFormat/>
    <w:rsid w:val="00311513"/>
    <w:rPr>
      <w:rFonts w:ascii="Courier New" w:eastAsia="SimSun" w:hAnsi="Courier New"/>
      <w:lang w:val="nb-NO"/>
    </w:rPr>
  </w:style>
  <w:style w:type="character" w:customStyle="1" w:styleId="BalloonTextChar2">
    <w:name w:val="Balloon Text Char2"/>
    <w:uiPriority w:val="99"/>
    <w:qFormat/>
    <w:rsid w:val="00311513"/>
    <w:rPr>
      <w:rFonts w:ascii="Tahoma" w:eastAsia="Times New Roman" w:hAnsi="Tahoma" w:cs="Tahoma"/>
      <w:sz w:val="16"/>
      <w:szCs w:val="16"/>
      <w:lang w:val="en-GB"/>
    </w:rPr>
  </w:style>
  <w:style w:type="character" w:customStyle="1" w:styleId="BodyTextIndentChar4">
    <w:name w:val="Body Text Indent Char4"/>
    <w:qFormat/>
    <w:rsid w:val="00311513"/>
    <w:rPr>
      <w:rFonts w:eastAsia="Batang"/>
      <w:lang w:val="en-GB"/>
    </w:rPr>
  </w:style>
  <w:style w:type="character" w:customStyle="1" w:styleId="BodyText2Char4">
    <w:name w:val="Body Text 2 Char4"/>
    <w:qFormat/>
    <w:rsid w:val="00311513"/>
    <w:rPr>
      <w:rFonts w:ascii="CG Times (WN)" w:eastAsia="Malgun Gothic" w:hAnsi="CG Times (WN)"/>
      <w:i/>
      <w:lang w:val="en-GB" w:eastAsia="ko-KR"/>
    </w:rPr>
  </w:style>
  <w:style w:type="character" w:customStyle="1" w:styleId="BodyText3Char4">
    <w:name w:val="Body Text 3 Char4"/>
    <w:qFormat/>
    <w:rsid w:val="00311513"/>
    <w:rPr>
      <w:rFonts w:ascii="CG Times (WN)" w:eastAsia="Osaka" w:hAnsi="CG Times (WN)"/>
      <w:color w:val="000000"/>
      <w:lang w:val="en-GB" w:eastAsia="ko-KR"/>
    </w:rPr>
  </w:style>
  <w:style w:type="character" w:customStyle="1" w:styleId="BodyTextIndent2Char4">
    <w:name w:val="Body Text Indent 2 Char4"/>
    <w:qFormat/>
    <w:rsid w:val="00311513"/>
    <w:rPr>
      <w:rFonts w:ascii="CG Times (WN)" w:hAnsi="CG Times (WN)"/>
      <w:lang w:val="en-GB"/>
    </w:rPr>
  </w:style>
  <w:style w:type="character" w:customStyle="1" w:styleId="HTMLPreformattedChar2">
    <w:name w:val="HTML Preformatted Char2"/>
    <w:qFormat/>
    <w:rsid w:val="00311513"/>
    <w:rPr>
      <w:rFonts w:ascii="Courier New" w:hAnsi="Courier New"/>
      <w:lang w:val="en-GB" w:eastAsia="x-none"/>
    </w:rPr>
  </w:style>
  <w:style w:type="character" w:customStyle="1" w:styleId="ListChar4">
    <w:name w:val="List Char4"/>
    <w:qFormat/>
    <w:rsid w:val="00311513"/>
    <w:rPr>
      <w:rFonts w:eastAsia="Times New Roman"/>
    </w:rPr>
  </w:style>
  <w:style w:type="paragraph" w:customStyle="1" w:styleId="wxs">
    <w:name w:val="wxs_正文"/>
    <w:basedOn w:val="a1"/>
    <w:qFormat/>
    <w:rsid w:val="0031151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311513"/>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31151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311513"/>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11513"/>
    <w:rPr>
      <w:lang w:val="en-GB" w:eastAsia="en-US" w:bidi="ar-SA"/>
    </w:rPr>
  </w:style>
  <w:style w:type="paragraph" w:customStyle="1" w:styleId="NOTE0">
    <w:name w:val="NOTE"/>
    <w:basedOn w:val="B3"/>
    <w:qFormat/>
    <w:rsid w:val="00311513"/>
    <w:pPr>
      <w:overflowPunct w:val="0"/>
      <w:autoSpaceDE w:val="0"/>
      <w:autoSpaceDN w:val="0"/>
      <w:adjustRightInd w:val="0"/>
      <w:textAlignment w:val="baseline"/>
    </w:pPr>
    <w:rPr>
      <w:rFonts w:eastAsia="SimSun"/>
      <w:lang w:eastAsia="en-GB"/>
    </w:rPr>
  </w:style>
  <w:style w:type="table" w:customStyle="1" w:styleId="1fb">
    <w:name w:val="网格型1"/>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311513"/>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a1"/>
    <w:qFormat/>
    <w:rsid w:val="0031151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aff"/>
    <w:qFormat/>
    <w:rsid w:val="00311513"/>
    <w:pPr>
      <w:spacing w:after="120"/>
      <w:ind w:left="0" w:firstLine="0"/>
    </w:pPr>
    <w:rPr>
      <w:rFonts w:eastAsia="SimSun"/>
      <w:b/>
      <w:lang w:eastAsia="en-GB"/>
    </w:rPr>
  </w:style>
  <w:style w:type="paragraph" w:customStyle="1" w:styleId="ReferenceLine">
    <w:name w:val="Reference Line"/>
    <w:basedOn w:val="aff5"/>
    <w:qFormat/>
    <w:rsid w:val="00311513"/>
    <w:pPr>
      <w:widowControl w:val="0"/>
    </w:pPr>
    <w:rPr>
      <w:rFonts w:ascii="Arial" w:eastAsia="‚l‚r ‚oƒSƒVƒbƒN" w:hAnsi="Arial"/>
      <w:snapToGrid w:val="0"/>
      <w:lang w:val="en-GB"/>
    </w:rPr>
  </w:style>
  <w:style w:type="paragraph" w:customStyle="1" w:styleId="L3">
    <w:name w:val="L3"/>
    <w:qFormat/>
    <w:rsid w:val="00311513"/>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311513"/>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311513"/>
    <w:pPr>
      <w:spacing w:before="120" w:after="220"/>
    </w:pPr>
    <w:rPr>
      <w:rFonts w:ascii="Arial" w:eastAsia="ＭＳ 明朝" w:hAnsi="Arial"/>
      <w:noProof/>
      <w:lang w:val="en-US" w:eastAsia="en-US"/>
    </w:rPr>
  </w:style>
  <w:style w:type="paragraph" w:customStyle="1" w:styleId="nroaml">
    <w:name w:val="nroaml"/>
    <w:basedOn w:val="H6"/>
    <w:qFormat/>
    <w:rsid w:val="0031151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31151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3">
    <w:name w:val="標準太字"/>
    <w:autoRedefine/>
    <w:qFormat/>
    <w:rsid w:val="00311513"/>
    <w:rPr>
      <w:b/>
    </w:rPr>
  </w:style>
  <w:style w:type="paragraph" w:customStyle="1" w:styleId="xl24">
    <w:name w:val="xl24"/>
    <w:basedOn w:val="a1"/>
    <w:qFormat/>
    <w:rsid w:val="0031151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a1"/>
    <w:qFormat/>
    <w:rsid w:val="0031151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31151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311513"/>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311513"/>
    <w:rPr>
      <w:rFonts w:ascii="Arial Unicode MS" w:eastAsia="Arial Unicode MS" w:hAnsi="Arial Unicode MS" w:cs="Arial Unicode MS"/>
      <w:sz w:val="20"/>
      <w:szCs w:val="20"/>
    </w:rPr>
  </w:style>
  <w:style w:type="paragraph" w:customStyle="1" w:styleId="NormalAfter0pt">
    <w:name w:val="Normal + After:  0 pt"/>
    <w:basedOn w:val="a1"/>
    <w:qFormat/>
    <w:rsid w:val="00311513"/>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qFormat/>
    <w:rsid w:val="00311513"/>
    <w:rPr>
      <w:rFonts w:ascii="Arial" w:hAnsi="Arial" w:cs="Arial"/>
      <w:color w:val="000080"/>
      <w:sz w:val="20"/>
      <w:szCs w:val="20"/>
    </w:rPr>
  </w:style>
  <w:style w:type="paragraph" w:customStyle="1" w:styleId="TdocList">
    <w:name w:val="Tdoc_List"/>
    <w:basedOn w:val="a1"/>
    <w:qFormat/>
    <w:rsid w:val="0031151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11513"/>
    <w:pPr>
      <w:ind w:left="2836"/>
    </w:pPr>
    <w:rPr>
      <w:rFonts w:eastAsia="Times New Roman"/>
      <w:lang w:val="x-none"/>
    </w:rPr>
  </w:style>
  <w:style w:type="character" w:customStyle="1" w:styleId="412">
    <w:name w:val="(文字) (文字)41"/>
    <w:qFormat/>
    <w:rsid w:val="00311513"/>
    <w:rPr>
      <w:rFonts w:ascii="ＭＳ 明朝" w:eastAsia="ＭＳ 明朝" w:hAnsi="ＭＳ 明朝" w:hint="eastAsia"/>
      <w:lang w:val="en-GB" w:eastAsia="ar-SA" w:bidi="ar-SA"/>
    </w:rPr>
  </w:style>
  <w:style w:type="table" w:customStyle="1" w:styleId="TableGrid7">
    <w:name w:val="Table Grid7"/>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11513"/>
    <w:rPr>
      <w:lang w:val="en-GB" w:eastAsia="en-US"/>
    </w:rPr>
  </w:style>
  <w:style w:type="character" w:customStyle="1" w:styleId="Char12">
    <w:name w:val="页脚 Char1"/>
    <w:qFormat/>
    <w:rsid w:val="00311513"/>
    <w:rPr>
      <w:rFonts w:ascii="Arial" w:hAnsi="Arial"/>
      <w:b/>
      <w:i/>
      <w:noProof/>
      <w:sz w:val="18"/>
      <w:lang w:eastAsia="en-US"/>
    </w:rPr>
  </w:style>
  <w:style w:type="paragraph" w:customStyle="1" w:styleId="T">
    <w:name w:val="T"/>
    <w:basedOn w:val="TAC"/>
    <w:qFormat/>
    <w:rsid w:val="00311513"/>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qFormat/>
    <w:rsid w:val="00311513"/>
  </w:style>
  <w:style w:type="character" w:customStyle="1" w:styleId="Char21">
    <w:name w:val="页脚 Char2"/>
    <w:qFormat/>
    <w:rsid w:val="00311513"/>
    <w:rPr>
      <w:rFonts w:ascii="Arial" w:hAnsi="Arial"/>
      <w:b/>
      <w:i/>
      <w:noProof/>
      <w:sz w:val="18"/>
    </w:rPr>
  </w:style>
  <w:style w:type="character" w:customStyle="1" w:styleId="Char30">
    <w:name w:val="批注文字 Char3"/>
    <w:uiPriority w:val="99"/>
    <w:qFormat/>
    <w:rsid w:val="00311513"/>
    <w:rPr>
      <w:lang w:val="en-GB" w:eastAsia="en-US"/>
    </w:rPr>
  </w:style>
  <w:style w:type="paragraph" w:customStyle="1" w:styleId="affff4">
    <w:name w:val="修订"/>
    <w:hidden/>
    <w:semiHidden/>
    <w:qFormat/>
    <w:rsid w:val="00311513"/>
    <w:rPr>
      <w:rFonts w:ascii="Times New Roman" w:eastAsia="ＭＳ 明朝" w:hAnsi="Times New Roman"/>
      <w:lang w:val="en-GB" w:eastAsia="en-US"/>
    </w:rPr>
  </w:style>
  <w:style w:type="character" w:customStyle="1" w:styleId="affff2">
    <w:name w:val="行間詰め (文字)"/>
    <w:link w:val="affff1"/>
    <w:uiPriority w:val="1"/>
    <w:qFormat/>
    <w:rsid w:val="00311513"/>
    <w:rPr>
      <w:rFonts w:ascii="Times New Roman" w:eastAsia="SimSun" w:hAnsi="Times New Roman"/>
      <w:lang w:val="en-GB" w:eastAsia="en-US"/>
    </w:rPr>
  </w:style>
  <w:style w:type="paragraph" w:customStyle="1" w:styleId="Pl0">
    <w:name w:val="Pl"/>
    <w:basedOn w:val="a1"/>
    <w:qFormat/>
    <w:rsid w:val="00311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73">
    <w:name w:val="修订7"/>
    <w:hidden/>
    <w:semiHidden/>
    <w:qFormat/>
    <w:rsid w:val="00311513"/>
    <w:rPr>
      <w:rFonts w:ascii="Times New Roman" w:eastAsia="ＭＳ 明朝" w:hAnsi="Times New Roman"/>
      <w:lang w:val="en-GB" w:eastAsia="en-US"/>
    </w:rPr>
  </w:style>
  <w:style w:type="paragraph" w:customStyle="1" w:styleId="wordsection1">
    <w:name w:val="wordsection1"/>
    <w:basedOn w:val="a1"/>
    <w:link w:val="wordsection1Char"/>
    <w:qFormat/>
    <w:rsid w:val="00311513"/>
    <w:pPr>
      <w:overflowPunct w:val="0"/>
      <w:autoSpaceDE w:val="0"/>
      <w:autoSpaceDN w:val="0"/>
      <w:adjustRightInd w:val="0"/>
      <w:spacing w:after="0"/>
      <w:textAlignment w:val="baseline"/>
    </w:pPr>
    <w:rPr>
      <w:rFonts w:ascii="Calibri" w:eastAsia="Calibri" w:hAnsi="Calibri" w:cs="Calibri"/>
      <w:lang w:val="en-US" w:eastAsia="en-GB"/>
    </w:rPr>
  </w:style>
  <w:style w:type="paragraph" w:customStyle="1" w:styleId="TOC92">
    <w:name w:val="TOC 92"/>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Caption3">
    <w:name w:val="Caption3"/>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83">
    <w:name w:val="修订8"/>
    <w:hidden/>
    <w:semiHidden/>
    <w:qFormat/>
    <w:rsid w:val="00311513"/>
    <w:rPr>
      <w:rFonts w:ascii="Times New Roman" w:eastAsia="ＭＳ 明朝"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311513"/>
    <w:rPr>
      <w:rFonts w:ascii="Arial" w:hAnsi="Arial"/>
      <w:sz w:val="28"/>
      <w:lang w:val="en-GB"/>
    </w:rPr>
  </w:style>
  <w:style w:type="paragraph" w:customStyle="1" w:styleId="affff5">
    <w:name w:val="无间隔"/>
    <w:qFormat/>
    <w:rsid w:val="00311513"/>
    <w:rPr>
      <w:rFonts w:ascii="Times New Roman" w:eastAsia="SimSun" w:hAnsi="Times New Roman"/>
      <w:lang w:val="en-GB" w:eastAsia="en-US"/>
    </w:rPr>
  </w:style>
  <w:style w:type="paragraph" w:customStyle="1" w:styleId="2f4">
    <w:name w:val="无间隔2"/>
    <w:qFormat/>
    <w:rsid w:val="00311513"/>
    <w:rPr>
      <w:rFonts w:ascii="Times New Roman" w:eastAsia="SimSun" w:hAnsi="Times New Roman"/>
      <w:lang w:val="en-GB" w:eastAsia="en-US"/>
    </w:rPr>
  </w:style>
  <w:style w:type="paragraph" w:customStyle="1" w:styleId="Objetducommentaire">
    <w:name w:val="Objet du commentaire"/>
    <w:basedOn w:val="af3"/>
    <w:next w:val="af3"/>
    <w:semiHidden/>
    <w:qFormat/>
    <w:rsid w:val="0031151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31151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311513"/>
    <w:rPr>
      <w:rFonts w:ascii="Arial" w:hAnsi="Arial" w:cs="Arial"/>
      <w:color w:val="auto"/>
      <w:sz w:val="20"/>
      <w:szCs w:val="20"/>
    </w:rPr>
  </w:style>
  <w:style w:type="paragraph" w:customStyle="1" w:styleId="Arial1">
    <w:name w:val="正文 + Arial"/>
    <w:aliases w:val="8 磅,加粗,段后: 0 磅"/>
    <w:basedOn w:val="TAL"/>
    <w:qFormat/>
    <w:rsid w:val="00311513"/>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a1"/>
    <w:qFormat/>
    <w:rsid w:val="0031151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11513"/>
    <w:rPr>
      <w:rFonts w:ascii="Arial" w:hAnsi="Arial"/>
      <w:sz w:val="36"/>
      <w:lang w:val="en-GB" w:eastAsia="en-US"/>
    </w:rPr>
  </w:style>
  <w:style w:type="character" w:customStyle="1" w:styleId="NurTextZchn1">
    <w:name w:val="Nur Text Zchn1"/>
    <w:qFormat/>
    <w:rsid w:val="00311513"/>
    <w:rPr>
      <w:rFonts w:ascii="Courier New" w:hAnsi="Courier New" w:cs="Courier New"/>
      <w:lang w:val="en-GB" w:eastAsia="en-US"/>
    </w:rPr>
  </w:style>
  <w:style w:type="character" w:customStyle="1" w:styleId="EndnotentextZchn1">
    <w:name w:val="Endnotentext Zchn1"/>
    <w:qFormat/>
    <w:rsid w:val="00311513"/>
    <w:rPr>
      <w:rFonts w:ascii="Times New Roman" w:hAnsi="Times New Roman"/>
      <w:lang w:val="en-GB" w:eastAsia="en-US"/>
    </w:rPr>
  </w:style>
  <w:style w:type="paragraph" w:customStyle="1" w:styleId="3f0">
    <w:name w:val="吹き出し3"/>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311513"/>
    <w:rPr>
      <w:rFonts w:ascii="Times New Roman" w:hAnsi="Times New Roman"/>
      <w:b/>
      <w:lang w:val="en-GB" w:eastAsia="ko-KR"/>
    </w:rPr>
  </w:style>
  <w:style w:type="character" w:customStyle="1" w:styleId="11BodyTextChar">
    <w:name w:val="11 BodyText Char"/>
    <w:link w:val="11BodyText"/>
    <w:qFormat/>
    <w:rsid w:val="00311513"/>
    <w:rPr>
      <w:rFonts w:ascii="Arial" w:eastAsia="SimSun" w:hAnsi="Arial"/>
      <w:lang w:val="en-US" w:eastAsia="en-GB"/>
    </w:rPr>
  </w:style>
  <w:style w:type="paragraph" w:customStyle="1" w:styleId="TableContent-Bulleted">
    <w:name w:val="Table Content - Bulleted"/>
    <w:basedOn w:val="a1"/>
    <w:qFormat/>
    <w:rsid w:val="00311513"/>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311513"/>
    <w:pPr>
      <w:overflowPunct w:val="0"/>
      <w:autoSpaceDE w:val="0"/>
      <w:autoSpaceDN w:val="0"/>
      <w:adjustRightInd w:val="0"/>
      <w:textAlignment w:val="baseline"/>
    </w:pPr>
    <w:rPr>
      <w:rFonts w:eastAsia="SimSun" w:cs="v4.2.0"/>
      <w:lang w:eastAsia="en-GB"/>
    </w:rPr>
  </w:style>
  <w:style w:type="paragraph" w:customStyle="1" w:styleId="Atl">
    <w:name w:val="Atl"/>
    <w:basedOn w:val="a1"/>
    <w:qFormat/>
    <w:rsid w:val="00311513"/>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311513"/>
    <w:rPr>
      <w:sz w:val="13"/>
      <w:szCs w:val="13"/>
    </w:rPr>
  </w:style>
  <w:style w:type="paragraph" w:customStyle="1" w:styleId="Es">
    <w:name w:val="Es"/>
    <w:basedOn w:val="B1"/>
    <w:qFormat/>
    <w:rsid w:val="00311513"/>
    <w:pPr>
      <w:overflowPunct w:val="0"/>
      <w:autoSpaceDE w:val="0"/>
      <w:autoSpaceDN w:val="0"/>
      <w:adjustRightInd w:val="0"/>
      <w:textAlignment w:val="baseline"/>
    </w:pPr>
    <w:rPr>
      <w:rFonts w:eastAsia="SimSun" w:cs="v4.2.0"/>
      <w:lang w:eastAsia="en-GB"/>
    </w:rPr>
  </w:style>
  <w:style w:type="paragraph" w:customStyle="1" w:styleId="TTH">
    <w:name w:val="TTH"/>
    <w:basedOn w:val="a1"/>
    <w:qFormat/>
    <w:rsid w:val="00311513"/>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311513"/>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qFormat/>
    <w:rsid w:val="00311513"/>
    <w:pPr>
      <w:numPr>
        <w:numId w:val="11"/>
      </w:numPr>
      <w:tabs>
        <w:tab w:val="clear" w:pos="737"/>
        <w:tab w:val="left" w:pos="432"/>
      </w:tabs>
      <w:ind w:left="0" w:firstLine="0"/>
      <w:outlineLvl w:val="9"/>
    </w:pPr>
    <w:rPr>
      <w:rFonts w:eastAsia="SimSun"/>
      <w:lang w:eastAsia="zh-CN"/>
    </w:rPr>
  </w:style>
  <w:style w:type="paragraph" w:customStyle="1" w:styleId="21">
    <w:name w:val="21"/>
    <w:basedOn w:val="a1"/>
    <w:qFormat/>
    <w:rsid w:val="00311513"/>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qFormat/>
    <w:rsid w:val="0031151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311513"/>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31151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11513"/>
    <w:rPr>
      <w:sz w:val="24"/>
    </w:rPr>
  </w:style>
  <w:style w:type="table" w:customStyle="1" w:styleId="TableStyle11">
    <w:name w:val="Table Style11"/>
    <w:basedOn w:val="a3"/>
    <w:qFormat/>
    <w:rsid w:val="00311513"/>
    <w:rPr>
      <w:rFonts w:ascii="Times New Roman" w:eastAsia="Times New Roman" w:hAnsi="Times New Roman"/>
      <w:lang w:val="sv-SE" w:eastAsia="sv-SE"/>
    </w:rPr>
    <w:tblPr/>
  </w:style>
  <w:style w:type="table" w:customStyle="1" w:styleId="TableGrid11">
    <w:name w:val="Table Grid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311513"/>
    <w:rPr>
      <w:rFonts w:ascii="MingLiU" w:eastAsia="MingLiU" w:hAnsi="Courier New" w:cs="Courier New"/>
      <w:sz w:val="24"/>
      <w:szCs w:val="24"/>
      <w:lang w:val="en-GB" w:eastAsia="en-US"/>
    </w:rPr>
  </w:style>
  <w:style w:type="character" w:customStyle="1" w:styleId="1fd">
    <w:name w:val="章節附註文字 字元1"/>
    <w:qFormat/>
    <w:rsid w:val="00311513"/>
    <w:rPr>
      <w:lang w:val="en-GB" w:eastAsia="en-US"/>
    </w:rPr>
  </w:style>
  <w:style w:type="character" w:customStyle="1" w:styleId="Absatz-Standardschriftart4">
    <w:name w:val="Absatz-Standardschriftart4"/>
    <w:qFormat/>
    <w:rsid w:val="00311513"/>
  </w:style>
  <w:style w:type="paragraph" w:customStyle="1" w:styleId="220">
    <w:name w:val="本文 2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11513"/>
    <w:rPr>
      <w:rFonts w:ascii="CG Times (WN)" w:eastAsia="Malgun Gothic" w:hAnsi="CG Times (WN)"/>
      <w:b/>
      <w:lang w:val="en-GB" w:eastAsia="en-US"/>
    </w:rPr>
  </w:style>
  <w:style w:type="paragraph" w:customStyle="1" w:styleId="4a">
    <w:name w:val="吹き出し4"/>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5">
    <w:name w:val="変更箇所2"/>
    <w:hidden/>
    <w:semiHidden/>
    <w:qFormat/>
    <w:rsid w:val="00311513"/>
    <w:rPr>
      <w:rFonts w:ascii="Times New Roman" w:eastAsia="ＭＳ 明朝" w:hAnsi="Times New Roman"/>
      <w:lang w:val="en-GB" w:eastAsia="en-US"/>
    </w:rPr>
  </w:style>
  <w:style w:type="character" w:customStyle="1" w:styleId="2f6">
    <w:name w:val="段落フォント2"/>
    <w:qFormat/>
    <w:rsid w:val="00311513"/>
  </w:style>
  <w:style w:type="character" w:customStyle="1" w:styleId="2f7">
    <w:name w:val="コメント参照2"/>
    <w:qFormat/>
    <w:rsid w:val="00311513"/>
    <w:rPr>
      <w:sz w:val="16"/>
    </w:rPr>
  </w:style>
  <w:style w:type="paragraph" w:customStyle="1" w:styleId="2f8">
    <w:name w:val="図表番号2"/>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9"/>
    <w:qFormat/>
    <w:rsid w:val="00311513"/>
    <w:pPr>
      <w:ind w:left="851" w:hanging="284"/>
    </w:pPr>
  </w:style>
  <w:style w:type="paragraph" w:customStyle="1" w:styleId="2fa">
    <w:name w:val="箇条書き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a"/>
    <w:qFormat/>
    <w:rsid w:val="00311513"/>
    <w:pPr>
      <w:tabs>
        <w:tab w:val="clear" w:pos="644"/>
        <w:tab w:val="num" w:pos="1494"/>
      </w:tabs>
      <w:ind w:left="851" w:hanging="284"/>
    </w:pPr>
  </w:style>
  <w:style w:type="paragraph" w:customStyle="1" w:styleId="321">
    <w:name w:val="箇条書き 32"/>
    <w:basedOn w:val="222"/>
    <w:qFormat/>
    <w:rsid w:val="00311513"/>
    <w:pPr>
      <w:ind w:left="1135"/>
    </w:pPr>
  </w:style>
  <w:style w:type="paragraph" w:customStyle="1" w:styleId="223">
    <w:name w:val="一覧 22"/>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qFormat/>
    <w:rsid w:val="00311513"/>
    <w:pPr>
      <w:ind w:left="1135"/>
    </w:pPr>
  </w:style>
  <w:style w:type="paragraph" w:customStyle="1" w:styleId="420">
    <w:name w:val="一覧 42"/>
    <w:basedOn w:val="322"/>
    <w:qFormat/>
    <w:rsid w:val="00311513"/>
    <w:pPr>
      <w:ind w:left="1418"/>
    </w:pPr>
  </w:style>
  <w:style w:type="paragraph" w:customStyle="1" w:styleId="520">
    <w:name w:val="一覧 52"/>
    <w:basedOn w:val="420"/>
    <w:qFormat/>
    <w:rsid w:val="00311513"/>
    <w:pPr>
      <w:ind w:left="1702"/>
    </w:pPr>
  </w:style>
  <w:style w:type="paragraph" w:customStyle="1" w:styleId="421">
    <w:name w:val="箇条書き 42"/>
    <w:basedOn w:val="321"/>
    <w:qFormat/>
    <w:rsid w:val="00311513"/>
    <w:pPr>
      <w:ind w:left="1418"/>
    </w:pPr>
  </w:style>
  <w:style w:type="paragraph" w:customStyle="1" w:styleId="521">
    <w:name w:val="箇条書き 52"/>
    <w:basedOn w:val="421"/>
    <w:qFormat/>
    <w:rsid w:val="00311513"/>
  </w:style>
  <w:style w:type="paragraph" w:customStyle="1" w:styleId="2fb">
    <w:name w:val="コメント文字列2"/>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311513"/>
    <w:rPr>
      <w:b/>
      <w:bCs/>
    </w:rPr>
  </w:style>
  <w:style w:type="paragraph" w:customStyle="1" w:styleId="2fd">
    <w:name w:val="見出しマップ2"/>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13">
    <w:name w:val="纯文本 Char1"/>
    <w:qFormat/>
    <w:rsid w:val="00311513"/>
    <w:rPr>
      <w:rFonts w:ascii="SimSun" w:hAnsi="Courier New" w:cs="Courier New"/>
      <w:sz w:val="21"/>
      <w:szCs w:val="21"/>
      <w:lang w:val="en-GB" w:eastAsia="en-US"/>
    </w:rPr>
  </w:style>
  <w:style w:type="character" w:customStyle="1" w:styleId="Char14">
    <w:name w:val="尾注文本 Char1"/>
    <w:qFormat/>
    <w:rsid w:val="00311513"/>
    <w:rPr>
      <w:rFonts w:ascii="Times New Roman" w:hAnsi="Times New Roman"/>
      <w:lang w:val="en-GB" w:eastAsia="en-US"/>
    </w:rPr>
  </w:style>
  <w:style w:type="paragraph" w:customStyle="1" w:styleId="3f1">
    <w:name w:val="无间隔3"/>
    <w:qFormat/>
    <w:rsid w:val="00311513"/>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11513"/>
    <w:rPr>
      <w:rFonts w:ascii="Arial" w:eastAsia="Times New Roman" w:hAnsi="Arial"/>
      <w:sz w:val="36"/>
      <w:lang w:val="en-GB"/>
    </w:rPr>
  </w:style>
  <w:style w:type="paragraph" w:customStyle="1" w:styleId="editorsnote0">
    <w:name w:val="editorsnote"/>
    <w:basedOn w:val="a1"/>
    <w:qFormat/>
    <w:rsid w:val="00311513"/>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en-GB"/>
    </w:rPr>
  </w:style>
  <w:style w:type="paragraph" w:styleId="affff6">
    <w:name w:val="Subtitle"/>
    <w:basedOn w:val="a1"/>
    <w:next w:val="a1"/>
    <w:link w:val="affff7"/>
    <w:qFormat/>
    <w:rsid w:val="0031151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311513"/>
    <w:rPr>
      <w:rFonts w:ascii="Cambria" w:eastAsia="PMingLiU" w:hAnsi="Cambria"/>
      <w:i/>
      <w:iCs/>
      <w:sz w:val="24"/>
      <w:szCs w:val="24"/>
      <w:lang w:val="en-GB" w:eastAsia="en-GB"/>
    </w:rPr>
  </w:style>
  <w:style w:type="paragraph" w:styleId="affff8">
    <w:name w:val="Quote"/>
    <w:basedOn w:val="a1"/>
    <w:next w:val="a1"/>
    <w:link w:val="affff9"/>
    <w:uiPriority w:val="29"/>
    <w:qFormat/>
    <w:rsid w:val="00311513"/>
    <w:pPr>
      <w:overflowPunct w:val="0"/>
      <w:autoSpaceDE w:val="0"/>
      <w:autoSpaceDN w:val="0"/>
      <w:adjustRightInd w:val="0"/>
      <w:jc w:val="both"/>
      <w:textAlignment w:val="baseline"/>
    </w:pPr>
    <w:rPr>
      <w:rFonts w:ascii="Arial" w:eastAsia="PMingLiU" w:hAnsi="Arial"/>
      <w:i/>
      <w:iCs/>
      <w:lang w:eastAsia="en-GB"/>
    </w:rPr>
  </w:style>
  <w:style w:type="character" w:customStyle="1" w:styleId="affff9">
    <w:name w:val="引用文 (文字)"/>
    <w:basedOn w:val="a2"/>
    <w:link w:val="affff8"/>
    <w:uiPriority w:val="29"/>
    <w:qFormat/>
    <w:rsid w:val="00311513"/>
    <w:rPr>
      <w:rFonts w:ascii="Arial" w:eastAsia="PMingLiU" w:hAnsi="Arial"/>
      <w:i/>
      <w:iCs/>
      <w:lang w:val="en-GB" w:eastAsia="en-GB"/>
    </w:rPr>
  </w:style>
  <w:style w:type="paragraph" w:styleId="2ff1">
    <w:name w:val="Intense Quote"/>
    <w:basedOn w:val="a1"/>
    <w:next w:val="a1"/>
    <w:link w:val="2ff2"/>
    <w:uiPriority w:val="30"/>
    <w:qFormat/>
    <w:rsid w:val="0031151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311513"/>
    <w:rPr>
      <w:rFonts w:ascii="Arial" w:eastAsia="PMingLiU" w:hAnsi="Arial"/>
      <w:b/>
      <w:bCs/>
      <w:i/>
      <w:iCs/>
      <w:color w:val="4F81BD"/>
      <w:lang w:val="en-GB" w:eastAsia="en-GB"/>
    </w:rPr>
  </w:style>
  <w:style w:type="character" w:styleId="affffa">
    <w:name w:val="Subtle Emphasis"/>
    <w:uiPriority w:val="19"/>
    <w:qFormat/>
    <w:rsid w:val="00311513"/>
    <w:rPr>
      <w:i/>
      <w:iCs/>
      <w:color w:val="808080"/>
    </w:rPr>
  </w:style>
  <w:style w:type="character" w:styleId="2ff3">
    <w:name w:val="Intense Emphasis"/>
    <w:uiPriority w:val="21"/>
    <w:qFormat/>
    <w:rsid w:val="00311513"/>
    <w:rPr>
      <w:b/>
      <w:bCs/>
      <w:i/>
      <w:iCs/>
      <w:color w:val="4F81BD"/>
    </w:rPr>
  </w:style>
  <w:style w:type="character" w:styleId="affffb">
    <w:name w:val="Subtle Reference"/>
    <w:uiPriority w:val="31"/>
    <w:qFormat/>
    <w:rsid w:val="00311513"/>
    <w:rPr>
      <w:smallCaps/>
      <w:color w:val="C0504D"/>
      <w:u w:val="single"/>
    </w:rPr>
  </w:style>
  <w:style w:type="character" w:styleId="2ff4">
    <w:name w:val="Intense Reference"/>
    <w:uiPriority w:val="32"/>
    <w:qFormat/>
    <w:rsid w:val="00311513"/>
    <w:rPr>
      <w:b/>
      <w:bCs/>
      <w:smallCaps/>
      <w:color w:val="C0504D"/>
      <w:spacing w:val="5"/>
      <w:u w:val="single"/>
    </w:rPr>
  </w:style>
  <w:style w:type="character" w:styleId="affffc">
    <w:name w:val="Book Title"/>
    <w:uiPriority w:val="33"/>
    <w:qFormat/>
    <w:rsid w:val="00311513"/>
    <w:rPr>
      <w:b/>
      <w:bCs/>
      <w:smallCaps/>
      <w:spacing w:val="5"/>
    </w:rPr>
  </w:style>
  <w:style w:type="paragraph" w:styleId="affffd">
    <w:name w:val="TOC Heading"/>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311513"/>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311513"/>
    <w:rPr>
      <w:rFonts w:ascii="Times New Roman" w:eastAsia="PMingLiU" w:hAnsi="Times New Roman"/>
      <w:lang w:val="en-GB" w:eastAsia="x-none" w:bidi="en-US"/>
    </w:rPr>
  </w:style>
  <w:style w:type="paragraph" w:customStyle="1" w:styleId="Highlight">
    <w:name w:val="Highlight"/>
    <w:basedOn w:val="a1"/>
    <w:uiPriority w:val="99"/>
    <w:qFormat/>
    <w:rsid w:val="0031151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311513"/>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311513"/>
  </w:style>
  <w:style w:type="paragraph" w:customStyle="1" w:styleId="StyleHeading5Firstline0cm">
    <w:name w:val="Style Heading 5 + First line:  0 cm"/>
    <w:basedOn w:val="5"/>
    <w:qFormat/>
    <w:rsid w:val="0031151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311513"/>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311513"/>
    <w:rPr>
      <w:rFonts w:ascii="Times New Roman" w:eastAsia="Times New Roman" w:hAnsi="Times New Roman"/>
      <w:sz w:val="16"/>
      <w:szCs w:val="16"/>
      <w:lang w:val="en-GB" w:eastAsia="en-GB"/>
    </w:rPr>
  </w:style>
  <w:style w:type="numbering" w:customStyle="1" w:styleId="Style1">
    <w:name w:val="Style1"/>
    <w:uiPriority w:val="99"/>
    <w:rsid w:val="00311513"/>
    <w:pPr>
      <w:numPr>
        <w:numId w:val="15"/>
      </w:numPr>
    </w:pPr>
  </w:style>
  <w:style w:type="table" w:customStyle="1" w:styleId="SGSTableBasic2">
    <w:name w:val="SGS Table Basic 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11513"/>
    <w:pPr>
      <w:numPr>
        <w:numId w:val="16"/>
      </w:numPr>
    </w:pPr>
  </w:style>
  <w:style w:type="table" w:styleId="2ff5">
    <w:name w:val="Table Classic 2"/>
    <w:basedOn w:val="a3"/>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11513"/>
    <w:rPr>
      <w:rFonts w:ascii="Arial" w:hAnsi="Arial"/>
      <w:sz w:val="36"/>
      <w:lang w:val="en-GB" w:eastAsia="en-US"/>
    </w:rPr>
  </w:style>
  <w:style w:type="character" w:customStyle="1" w:styleId="Absatz-Standardschriftart3">
    <w:name w:val="Absatz-Standardschriftart3"/>
    <w:qFormat/>
    <w:rsid w:val="00311513"/>
  </w:style>
  <w:style w:type="paragraph" w:customStyle="1" w:styleId="58">
    <w:name w:val="吹き出し5"/>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3">
    <w:name w:val="変更箇所3"/>
    <w:hidden/>
    <w:semiHidden/>
    <w:qFormat/>
    <w:rsid w:val="00311513"/>
    <w:rPr>
      <w:rFonts w:ascii="Times New Roman" w:eastAsia="ＭＳ 明朝" w:hAnsi="Times New Roman"/>
      <w:lang w:val="en-GB" w:eastAsia="en-US"/>
    </w:rPr>
  </w:style>
  <w:style w:type="character" w:customStyle="1" w:styleId="3f4">
    <w:name w:val="段落フォント3"/>
    <w:qFormat/>
    <w:rsid w:val="00311513"/>
  </w:style>
  <w:style w:type="character" w:customStyle="1" w:styleId="3f5">
    <w:name w:val="コメント参照3"/>
    <w:qFormat/>
    <w:rsid w:val="00311513"/>
    <w:rPr>
      <w:sz w:val="16"/>
    </w:rPr>
  </w:style>
  <w:style w:type="paragraph" w:customStyle="1" w:styleId="3f6">
    <w:name w:val="図表番号3"/>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qFormat/>
    <w:rsid w:val="00311513"/>
  </w:style>
  <w:style w:type="paragraph" w:customStyle="1" w:styleId="3f8">
    <w:name w:val="箇条書き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qFormat/>
    <w:rsid w:val="00311513"/>
  </w:style>
  <w:style w:type="paragraph" w:customStyle="1" w:styleId="330">
    <w:name w:val="箇条書き 33"/>
    <w:basedOn w:val="231"/>
    <w:qFormat/>
    <w:rsid w:val="00311513"/>
  </w:style>
  <w:style w:type="paragraph" w:customStyle="1" w:styleId="232">
    <w:name w:val="一覧 23"/>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qFormat/>
    <w:rsid w:val="00311513"/>
  </w:style>
  <w:style w:type="paragraph" w:customStyle="1" w:styleId="430">
    <w:name w:val="一覧 43"/>
    <w:basedOn w:val="331"/>
    <w:qFormat/>
    <w:rsid w:val="00311513"/>
  </w:style>
  <w:style w:type="paragraph" w:customStyle="1" w:styleId="530">
    <w:name w:val="一覧 53"/>
    <w:basedOn w:val="430"/>
    <w:qFormat/>
    <w:rsid w:val="00311513"/>
  </w:style>
  <w:style w:type="paragraph" w:customStyle="1" w:styleId="431">
    <w:name w:val="箇条書き 43"/>
    <w:basedOn w:val="330"/>
    <w:qFormat/>
    <w:rsid w:val="00311513"/>
  </w:style>
  <w:style w:type="paragraph" w:customStyle="1" w:styleId="531">
    <w:name w:val="箇条書き 53"/>
    <w:basedOn w:val="431"/>
    <w:qFormat/>
    <w:rsid w:val="00311513"/>
  </w:style>
  <w:style w:type="paragraph" w:customStyle="1" w:styleId="3f9">
    <w:name w:val="コメント文字列3"/>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qFormat/>
    <w:rsid w:val="00311513"/>
    <w:rPr>
      <w:b/>
      <w:bCs/>
    </w:rPr>
  </w:style>
  <w:style w:type="paragraph" w:customStyle="1" w:styleId="3fb">
    <w:name w:val="見出しマップ3"/>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311513"/>
    <w:rPr>
      <w:rFonts w:ascii="Times New Roman" w:hAnsi="Times New Roman"/>
      <w:b/>
      <w:bCs/>
      <w:lang w:val="en-GB" w:eastAsia="en-US"/>
    </w:rPr>
  </w:style>
  <w:style w:type="character" w:customStyle="1" w:styleId="1ff">
    <w:name w:val="吹き出し (文字)1"/>
    <w:uiPriority w:val="99"/>
    <w:semiHidden/>
    <w:qFormat/>
    <w:rsid w:val="00311513"/>
    <w:rPr>
      <w:rFonts w:ascii="ＭＳ 明朝" w:eastAsia="ＭＳ 明朝" w:hAnsi="Times New Roman"/>
      <w:sz w:val="18"/>
      <w:szCs w:val="18"/>
      <w:lang w:val="en-GB" w:eastAsia="en-US"/>
    </w:rPr>
  </w:style>
  <w:style w:type="character" w:customStyle="1" w:styleId="1ff0">
    <w:name w:val="見出しマップ (文字)1"/>
    <w:uiPriority w:val="99"/>
    <w:semiHidden/>
    <w:qFormat/>
    <w:rsid w:val="00311513"/>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11513"/>
    <w:rPr>
      <w:rFonts w:ascii="Times New Roman" w:eastAsia="Times New Roman" w:hAnsi="Times New Roman"/>
      <w:lang w:val="en-GB" w:eastAsia="en-US"/>
    </w:rPr>
  </w:style>
  <w:style w:type="character" w:customStyle="1" w:styleId="1ff2">
    <w:name w:val="コメント文字列 (文字)1"/>
    <w:uiPriority w:val="99"/>
    <w:semiHidden/>
    <w:qFormat/>
    <w:rsid w:val="00311513"/>
    <w:rPr>
      <w:rFonts w:ascii="Times New Roman" w:eastAsia="Times New Roman" w:hAnsi="Times New Roman"/>
      <w:lang w:val="en-GB" w:eastAsia="en-US"/>
    </w:rPr>
  </w:style>
  <w:style w:type="character" w:customStyle="1" w:styleId="1ff3">
    <w:name w:val="コメント内容 (文字)1"/>
    <w:uiPriority w:val="99"/>
    <w:semiHidden/>
    <w:qFormat/>
    <w:rsid w:val="0031151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311513"/>
    <w:pPr>
      <w:overflowPunct w:val="0"/>
      <w:autoSpaceDE w:val="0"/>
      <w:autoSpaceDN w:val="0"/>
      <w:adjustRightInd w:val="0"/>
      <w:spacing w:after="0"/>
      <w:jc w:val="both"/>
      <w:textAlignment w:val="baseline"/>
    </w:pPr>
    <w:rPr>
      <w:rFonts w:ascii="Arial" w:eastAsia="PMingLiU" w:hAnsi="Arial"/>
      <w:lang w:eastAsia="x-none"/>
    </w:rPr>
  </w:style>
  <w:style w:type="character" w:customStyle="1" w:styleId="MediumGrid2Char">
    <w:name w:val="Medium Grid 2 Char"/>
    <w:link w:val="MediumGrid21"/>
    <w:uiPriority w:val="1"/>
    <w:qFormat/>
    <w:rsid w:val="00311513"/>
    <w:rPr>
      <w:rFonts w:ascii="Arial" w:eastAsia="PMingLiU" w:hAnsi="Arial"/>
      <w:lang w:val="en-GB" w:eastAsia="x-none"/>
    </w:rPr>
  </w:style>
  <w:style w:type="character" w:customStyle="1" w:styleId="ColorfulGrid-Accent1Char">
    <w:name w:val="Colorful Grid - Accent 1 Char"/>
    <w:link w:val="140"/>
    <w:uiPriority w:val="29"/>
    <w:qFormat/>
    <w:rsid w:val="00311513"/>
    <w:rPr>
      <w:rFonts w:ascii="Arial" w:eastAsia="PMingLiU" w:hAnsi="Arial"/>
      <w:i/>
      <w:iCs/>
      <w:color w:val="000000"/>
      <w:lang w:val="en-GB" w:eastAsia="en-US"/>
    </w:rPr>
  </w:style>
  <w:style w:type="character" w:customStyle="1" w:styleId="LightShading-Accent2Char">
    <w:name w:val="Light Shading - Accent 2 Char"/>
    <w:link w:val="1ff4"/>
    <w:uiPriority w:val="30"/>
    <w:qFormat/>
    <w:rsid w:val="00311513"/>
    <w:rPr>
      <w:rFonts w:ascii="Arial" w:eastAsia="PMingLiU" w:hAnsi="Arial"/>
      <w:b/>
      <w:bCs/>
      <w:i/>
      <w:iCs/>
      <w:color w:val="4F81BD"/>
      <w:lang w:val="en-GB" w:eastAsia="en-US"/>
    </w:rPr>
  </w:style>
  <w:style w:type="character" w:customStyle="1" w:styleId="PlainTable31">
    <w:name w:val="Plain Table 31"/>
    <w:uiPriority w:val="19"/>
    <w:qFormat/>
    <w:rsid w:val="00311513"/>
    <w:rPr>
      <w:i/>
      <w:iCs/>
      <w:color w:val="808080"/>
    </w:rPr>
  </w:style>
  <w:style w:type="character" w:customStyle="1" w:styleId="PlainTable41">
    <w:name w:val="Plain Table 41"/>
    <w:uiPriority w:val="21"/>
    <w:qFormat/>
    <w:rsid w:val="00311513"/>
    <w:rPr>
      <w:b/>
      <w:bCs/>
      <w:i/>
      <w:iCs/>
      <w:color w:val="4F81BD"/>
    </w:rPr>
  </w:style>
  <w:style w:type="character" w:customStyle="1" w:styleId="PlainTable51">
    <w:name w:val="Plain Table 51"/>
    <w:uiPriority w:val="31"/>
    <w:qFormat/>
    <w:rsid w:val="00311513"/>
    <w:rPr>
      <w:smallCaps/>
      <w:color w:val="C0504D"/>
      <w:u w:val="single"/>
    </w:rPr>
  </w:style>
  <w:style w:type="character" w:customStyle="1" w:styleId="TableGridLight1">
    <w:name w:val="Table Grid Light1"/>
    <w:uiPriority w:val="32"/>
    <w:qFormat/>
    <w:rsid w:val="00311513"/>
    <w:rPr>
      <w:b/>
      <w:bCs/>
      <w:smallCaps/>
      <w:color w:val="C0504D"/>
      <w:spacing w:val="5"/>
      <w:u w:val="single"/>
    </w:rPr>
  </w:style>
  <w:style w:type="character" w:customStyle="1" w:styleId="GridTable1Light1">
    <w:name w:val="Grid Table 1 Light1"/>
    <w:uiPriority w:val="33"/>
    <w:qFormat/>
    <w:rsid w:val="00311513"/>
    <w:rPr>
      <w:b/>
      <w:bCs/>
      <w:smallCaps/>
      <w:spacing w:val="5"/>
    </w:rPr>
  </w:style>
  <w:style w:type="paragraph" w:customStyle="1" w:styleId="GridTable31">
    <w:name w:val="Grid Table 31"/>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qFormat/>
    <w:rsid w:val="0031151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qFormat/>
    <w:rsid w:val="0031151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qFormat/>
    <w:rsid w:val="00311513"/>
    <w:rPr>
      <w:rFonts w:ascii="Times New Roman" w:eastAsia="Times New Roman" w:hAnsi="Times New Roman"/>
      <w:lang w:val="en-GB"/>
    </w:rPr>
  </w:style>
  <w:style w:type="character" w:customStyle="1" w:styleId="1ff5">
    <w:name w:val="註解主旨 字元1"/>
    <w:qFormat/>
    <w:rsid w:val="00311513"/>
    <w:rPr>
      <w:b/>
      <w:bCs/>
      <w:lang w:val="en-GB" w:eastAsia="sv-SE"/>
    </w:rPr>
  </w:style>
  <w:style w:type="paragraph" w:customStyle="1" w:styleId="4b">
    <w:name w:val="无间隔4"/>
    <w:qFormat/>
    <w:rsid w:val="00311513"/>
    <w:rPr>
      <w:rFonts w:ascii="Times New Roman" w:eastAsia="SimSun" w:hAnsi="Times New Roman"/>
      <w:lang w:val="en-GB" w:eastAsia="en-US"/>
    </w:rPr>
  </w:style>
  <w:style w:type="paragraph" w:customStyle="1" w:styleId="TTan">
    <w:name w:val="TTan"/>
    <w:basedOn w:val="FP"/>
    <w:qFormat/>
    <w:rsid w:val="00311513"/>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8Char1">
    <w:name w:val="标题 8 Char1"/>
    <w:qFormat/>
    <w:rsid w:val="00311513"/>
    <w:rPr>
      <w:rFonts w:ascii="Arial" w:hAnsi="Arial"/>
      <w:sz w:val="36"/>
      <w:lang w:val="en-GB" w:eastAsia="en-US" w:bidi="ar-SA"/>
    </w:rPr>
  </w:style>
  <w:style w:type="character" w:customStyle="1" w:styleId="Char22">
    <w:name w:val="批注主题 Char2"/>
    <w:qFormat/>
    <w:rsid w:val="00311513"/>
    <w:rPr>
      <w:rFonts w:eastAsia="SimSun"/>
      <w:b/>
      <w:bCs/>
      <w:lang w:eastAsia="en-US"/>
    </w:rPr>
  </w:style>
  <w:style w:type="character" w:customStyle="1" w:styleId="Char15">
    <w:name w:val="注释标题 Char1"/>
    <w:qFormat/>
    <w:rsid w:val="00311513"/>
    <w:rPr>
      <w:rFonts w:eastAsia="ＭＳ 明朝"/>
      <w:lang w:eastAsia="en-US"/>
    </w:rPr>
  </w:style>
  <w:style w:type="character" w:customStyle="1" w:styleId="9Char1">
    <w:name w:val="标题 9 Char1"/>
    <w:qFormat/>
    <w:rsid w:val="00311513"/>
    <w:rPr>
      <w:rFonts w:ascii="Arial" w:hAnsi="Arial"/>
      <w:sz w:val="36"/>
      <w:lang w:val="en-GB"/>
    </w:rPr>
  </w:style>
  <w:style w:type="character" w:customStyle="1" w:styleId="Char16">
    <w:name w:val="文档结构图 Char1"/>
    <w:semiHidden/>
    <w:qFormat/>
    <w:rsid w:val="00311513"/>
    <w:rPr>
      <w:rFonts w:ascii="Tahoma" w:hAnsi="Tahoma" w:cs="Tahoma"/>
      <w:shd w:val="clear" w:color="auto" w:fill="000080"/>
      <w:lang w:val="en-GB"/>
    </w:rPr>
  </w:style>
  <w:style w:type="character" w:customStyle="1" w:styleId="Char17">
    <w:name w:val="批注框文本 Char1"/>
    <w:uiPriority w:val="99"/>
    <w:qFormat/>
    <w:rsid w:val="00311513"/>
    <w:rPr>
      <w:rFonts w:ascii="Tahoma" w:hAnsi="Tahoma" w:cs="Tahoma"/>
      <w:sz w:val="16"/>
      <w:szCs w:val="16"/>
      <w:lang w:val="en-GB"/>
    </w:rPr>
  </w:style>
  <w:style w:type="character" w:customStyle="1" w:styleId="Char18">
    <w:name w:val="正文文本缩进 Char1"/>
    <w:qFormat/>
    <w:rsid w:val="00311513"/>
    <w:rPr>
      <w:rFonts w:eastAsia="Batang"/>
      <w:lang w:val="en-GB"/>
    </w:rPr>
  </w:style>
  <w:style w:type="character" w:customStyle="1" w:styleId="2Char1">
    <w:name w:val="正文文本 2 Char1"/>
    <w:qFormat/>
    <w:rsid w:val="00311513"/>
    <w:rPr>
      <w:rFonts w:ascii="CG Times (WN)" w:eastAsia="Malgun Gothic" w:hAnsi="CG Times (WN)"/>
      <w:i/>
      <w:lang w:val="en-GB" w:eastAsia="ko-KR"/>
    </w:rPr>
  </w:style>
  <w:style w:type="character" w:customStyle="1" w:styleId="3Char1">
    <w:name w:val="正文文本 3 Char1"/>
    <w:qFormat/>
    <w:rsid w:val="00311513"/>
    <w:rPr>
      <w:rFonts w:ascii="CG Times (WN)" w:eastAsia="Osaka" w:hAnsi="CG Times (WN)"/>
      <w:color w:val="000000"/>
      <w:lang w:val="en-GB" w:eastAsia="ko-KR"/>
    </w:rPr>
  </w:style>
  <w:style w:type="character" w:customStyle="1" w:styleId="2Char10">
    <w:name w:val="正文文本缩进 2 Char1"/>
    <w:qFormat/>
    <w:rsid w:val="00311513"/>
    <w:rPr>
      <w:rFonts w:ascii="CG Times (WN)" w:eastAsia="ＭＳ 明朝" w:hAnsi="CG Times (WN)"/>
      <w:lang w:val="en-GB"/>
    </w:rPr>
  </w:style>
  <w:style w:type="character" w:customStyle="1" w:styleId="HTMLChar1">
    <w:name w:val="HTML 预设格式 Char1"/>
    <w:qFormat/>
    <w:rsid w:val="00311513"/>
    <w:rPr>
      <w:rFonts w:ascii="Courier New" w:eastAsia="ＭＳ 明朝" w:hAnsi="Courier New"/>
      <w:lang w:val="en-GB" w:eastAsia="x-none"/>
    </w:rPr>
  </w:style>
  <w:style w:type="character" w:customStyle="1" w:styleId="textbodybold1">
    <w:name w:val="textbodybold1"/>
    <w:qFormat/>
    <w:rsid w:val="0031151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311513"/>
    <w:rPr>
      <w:color w:val="000000"/>
    </w:rPr>
  </w:style>
  <w:style w:type="paragraph" w:customStyle="1" w:styleId="911">
    <w:name w:val="目錄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1ff6">
    <w:name w:val="標號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f7">
    <w:name w:val="圖表目錄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11513"/>
    <w:rPr>
      <w:rFonts w:ascii="Arial" w:hAnsi="Arial"/>
      <w:b/>
      <w:sz w:val="18"/>
      <w:lang w:val="en-GB" w:eastAsia="en-US"/>
    </w:rPr>
  </w:style>
  <w:style w:type="paragraph" w:customStyle="1" w:styleId="Verzeichnis91">
    <w:name w:val="Verzeichnis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Beschriftung1">
    <w:name w:val="Beschriftung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59">
    <w:name w:val="无间隔5"/>
    <w:qFormat/>
    <w:rsid w:val="00311513"/>
    <w:rPr>
      <w:rFonts w:ascii="Times New Roman" w:eastAsia="SimSun" w:hAnsi="Times New Roman"/>
      <w:lang w:val="en-GB" w:eastAsia="en-US"/>
    </w:rPr>
  </w:style>
  <w:style w:type="character" w:customStyle="1" w:styleId="Absatz-Standardschriftart5">
    <w:name w:val="Absatz-Standardschriftart5"/>
    <w:qFormat/>
    <w:rsid w:val="00311513"/>
  </w:style>
  <w:style w:type="character" w:customStyle="1" w:styleId="UnresolvedMention1">
    <w:name w:val="Unresolved Mention1"/>
    <w:uiPriority w:val="99"/>
    <w:semiHidden/>
    <w:unhideWhenUsed/>
    <w:qFormat/>
    <w:rsid w:val="00311513"/>
    <w:rPr>
      <w:color w:val="808080"/>
      <w:shd w:val="clear" w:color="auto" w:fill="E6E6E6"/>
    </w:rPr>
  </w:style>
  <w:style w:type="paragraph" w:customStyle="1" w:styleId="TB1">
    <w:name w:val="TB1"/>
    <w:basedOn w:val="a1"/>
    <w:qFormat/>
    <w:rsid w:val="00311513"/>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311513"/>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311513"/>
  </w:style>
  <w:style w:type="table" w:customStyle="1" w:styleId="SGSTableBasic11">
    <w:name w:val="SGS Table Basic 11"/>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311513"/>
    <w:rPr>
      <w:rFonts w:ascii="Times New Roman" w:eastAsia="PMingLiU" w:hAnsi="Times New Roman"/>
      <w:lang w:val="sv-SE" w:eastAsia="sv-SE"/>
    </w:rPr>
    <w:tblPr/>
  </w:style>
  <w:style w:type="table" w:customStyle="1" w:styleId="TableGrid42">
    <w:name w:val="Table Grid4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311513"/>
    <w:rPr>
      <w:rFonts w:ascii="Times New Roman" w:eastAsia="Times New Roman" w:hAnsi="Times New Roman"/>
      <w:lang w:val="sv-SE" w:eastAsia="sv-SE"/>
    </w:rPr>
    <w:tblPr/>
  </w:style>
  <w:style w:type="table" w:customStyle="1" w:styleId="TableGrid111">
    <w:name w:val="Table Grid1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311513"/>
    <w:rPr>
      <w:rFonts w:ascii="Times New Roman" w:eastAsia="PMingLiU" w:hAnsi="Times New Roman"/>
      <w:lang w:val="sv-SE" w:eastAsia="sv-SE"/>
    </w:rPr>
    <w:tblPr/>
  </w:style>
  <w:style w:type="table" w:customStyle="1" w:styleId="TableGrid43">
    <w:name w:val="Table Grid43"/>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311513"/>
    <w:rPr>
      <w:rFonts w:ascii="Times New Roman" w:eastAsia="Times New Roman" w:hAnsi="Times New Roman"/>
      <w:lang w:val="sv-SE" w:eastAsia="sv-SE"/>
    </w:rPr>
    <w:tblPr/>
  </w:style>
  <w:style w:type="table" w:customStyle="1" w:styleId="TableGrid112">
    <w:name w:val="Table Grid1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311513"/>
    <w:pPr>
      <w:numPr>
        <w:numId w:val="13"/>
      </w:numPr>
    </w:pPr>
  </w:style>
  <w:style w:type="table" w:customStyle="1" w:styleId="SGSTableBasic22">
    <w:name w:val="SGS Table Basic 2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11513"/>
    <w:pPr>
      <w:numPr>
        <w:numId w:val="14"/>
      </w:numPr>
    </w:pPr>
  </w:style>
  <w:style w:type="table" w:customStyle="1" w:styleId="TableClassic22">
    <w:name w:val="Table Classic 22"/>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311513"/>
    <w:rPr>
      <w:rFonts w:ascii="Calibri Light" w:eastAsia="Times New Roman" w:hAnsi="Calibri Light" w:cs="Times New Roman"/>
      <w:spacing w:val="-10"/>
      <w:kern w:val="28"/>
      <w:sz w:val="56"/>
      <w:szCs w:val="56"/>
      <w:lang w:eastAsia="en-US"/>
    </w:rPr>
  </w:style>
  <w:style w:type="character" w:styleId="HTML4">
    <w:name w:val="HTML Cite"/>
    <w:unhideWhenUsed/>
    <w:qFormat/>
    <w:rsid w:val="00311513"/>
    <w:rPr>
      <w:i w:val="0"/>
      <w:color w:val="008000"/>
    </w:rPr>
  </w:style>
  <w:style w:type="character" w:customStyle="1" w:styleId="opdict3lineoneresulttip">
    <w:name w:val="op_dict3_lineone_result_tip"/>
    <w:qFormat/>
    <w:rsid w:val="00311513"/>
    <w:rPr>
      <w:color w:val="999999"/>
    </w:rPr>
  </w:style>
  <w:style w:type="character" w:customStyle="1" w:styleId="c-icon">
    <w:name w:val="c-icon"/>
    <w:qFormat/>
    <w:rsid w:val="00311513"/>
  </w:style>
  <w:style w:type="paragraph" w:customStyle="1" w:styleId="92">
    <w:name w:val="修订9"/>
    <w:hidden/>
    <w:semiHidden/>
    <w:qFormat/>
    <w:rsid w:val="00311513"/>
    <w:rPr>
      <w:rFonts w:ascii="Times New Roman" w:eastAsia="ＭＳ 明朝" w:hAnsi="Times New Roman"/>
      <w:lang w:val="en-GB" w:eastAsia="en-US"/>
    </w:rPr>
  </w:style>
  <w:style w:type="paragraph" w:customStyle="1" w:styleId="StyleFPArialLatin9ptCentrGauche5cmDroite50">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11513"/>
    <w:rPr>
      <w:lang w:val="en-GB" w:eastAsia="ja-JP"/>
    </w:rPr>
  </w:style>
  <w:style w:type="paragraph" w:customStyle="1" w:styleId="CharChar1CharChar1">
    <w:name w:val="Char Char1 Char Char1"/>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11513"/>
    <w:rPr>
      <w:rFonts w:ascii="Courier New" w:hAnsi="Courier New"/>
      <w:lang w:val="nb-NO" w:eastAsia="ja-JP"/>
    </w:rPr>
  </w:style>
  <w:style w:type="paragraph" w:customStyle="1" w:styleId="CharCharCharCharCharChar1">
    <w:name w:val="Char Char Char Char Char Ch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11513"/>
    <w:rPr>
      <w:rFonts w:ascii="Tahoma" w:hAnsi="Tahoma"/>
      <w:shd w:val="clear" w:color="auto" w:fill="000080"/>
      <w:lang w:val="en-GB" w:eastAsia="en-US"/>
    </w:rPr>
  </w:style>
  <w:style w:type="character" w:customStyle="1" w:styleId="CharChar101">
    <w:name w:val="Char Char101"/>
    <w:qFormat/>
    <w:rsid w:val="00311513"/>
    <w:rPr>
      <w:rFonts w:ascii="Times New Roman" w:hAnsi="Times New Roman"/>
      <w:lang w:val="en-GB" w:eastAsia="en-US"/>
    </w:rPr>
  </w:style>
  <w:style w:type="character" w:customStyle="1" w:styleId="CharChar91">
    <w:name w:val="Char Char91"/>
    <w:qFormat/>
    <w:rsid w:val="00311513"/>
    <w:rPr>
      <w:rFonts w:ascii="Tahoma" w:hAnsi="Tahoma"/>
      <w:sz w:val="16"/>
      <w:lang w:val="en-GB" w:eastAsia="en-US"/>
    </w:rPr>
  </w:style>
  <w:style w:type="character" w:customStyle="1" w:styleId="CharChar81">
    <w:name w:val="Char Char81"/>
    <w:semiHidden/>
    <w:qFormat/>
    <w:rsid w:val="00311513"/>
    <w:rPr>
      <w:rFonts w:ascii="Times New Roman" w:hAnsi="Times New Roman"/>
      <w:b/>
      <w:lang w:val="en-GB" w:eastAsia="en-US"/>
    </w:rPr>
  </w:style>
  <w:style w:type="paragraph" w:styleId="afffff0">
    <w:name w:val="table of figures"/>
    <w:basedOn w:val="a1"/>
    <w:next w:val="a1"/>
    <w:uiPriority w:val="99"/>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ZchnZchn3">
    <w:name w:val="Zchn Zchn3"/>
    <w:semiHidden/>
    <w:qFormat/>
    <w:rsid w:val="0031151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311513"/>
    <w:rPr>
      <w:rFonts w:ascii="Times New Roman" w:hAnsi="Times New Roman"/>
      <w:lang w:val="en-GB" w:eastAsia="x-none"/>
    </w:rPr>
  </w:style>
  <w:style w:type="character" w:customStyle="1" w:styleId="CharChar131">
    <w:name w:val="Char Char131"/>
    <w:semiHidden/>
    <w:qFormat/>
    <w:rsid w:val="00311513"/>
    <w:rPr>
      <w:rFonts w:ascii="SimSun" w:eastAsia="SimSun" w:hAnsi="SimSun"/>
      <w:lang w:val="en-GB" w:eastAsia="en-US"/>
    </w:rPr>
  </w:style>
  <w:style w:type="character" w:customStyle="1" w:styleId="CharChar61">
    <w:name w:val="Char Char61"/>
    <w:qFormat/>
    <w:rsid w:val="00311513"/>
    <w:rPr>
      <w:rFonts w:ascii="Arial" w:eastAsia="SimSun" w:hAnsi="Arial"/>
      <w:sz w:val="32"/>
      <w:lang w:val="en-GB" w:eastAsia="en-US"/>
    </w:rPr>
  </w:style>
  <w:style w:type="character" w:customStyle="1" w:styleId="CharChar51">
    <w:name w:val="Char Char51"/>
    <w:qFormat/>
    <w:rsid w:val="00311513"/>
    <w:rPr>
      <w:rFonts w:ascii="Arial" w:eastAsia="SimSun" w:hAnsi="Arial"/>
      <w:sz w:val="28"/>
      <w:lang w:val="en-GB" w:eastAsia="en-US"/>
    </w:rPr>
  </w:style>
  <w:style w:type="character" w:customStyle="1" w:styleId="CharChar161">
    <w:name w:val="Char Char161"/>
    <w:qFormat/>
    <w:rsid w:val="00311513"/>
    <w:rPr>
      <w:rFonts w:ascii="Arial" w:eastAsia="SimSun" w:hAnsi="Arial"/>
      <w:lang w:val="en-GB" w:eastAsia="en-US"/>
    </w:rPr>
  </w:style>
  <w:style w:type="character" w:customStyle="1" w:styleId="CharChar141">
    <w:name w:val="Char Char141"/>
    <w:qFormat/>
    <w:rsid w:val="00311513"/>
    <w:rPr>
      <w:rFonts w:ascii="Arial" w:eastAsia="SimSun" w:hAnsi="Arial"/>
      <w:sz w:val="36"/>
      <w:lang w:val="en-GB" w:eastAsia="en-US"/>
    </w:rPr>
  </w:style>
  <w:style w:type="character" w:customStyle="1" w:styleId="CharChar111">
    <w:name w:val="Char Char111"/>
    <w:qFormat/>
    <w:rsid w:val="00311513"/>
    <w:rPr>
      <w:rFonts w:ascii="Tahoma" w:eastAsia="SimSun" w:hAnsi="Tahoma"/>
      <w:lang w:val="en-GB" w:eastAsia="en-US"/>
    </w:rPr>
  </w:style>
  <w:style w:type="character" w:customStyle="1" w:styleId="CharChar31">
    <w:name w:val="Char Char31"/>
    <w:qFormat/>
    <w:rsid w:val="00311513"/>
    <w:rPr>
      <w:rFonts w:ascii="Arial" w:hAnsi="Arial"/>
      <w:sz w:val="22"/>
      <w:lang w:val="en-GB" w:eastAsia="en-US"/>
    </w:rPr>
  </w:style>
  <w:style w:type="character" w:customStyle="1" w:styleId="CharChar210">
    <w:name w:val="Char Char210"/>
    <w:qFormat/>
    <w:rsid w:val="00311513"/>
    <w:rPr>
      <w:rFonts w:ascii="Arial" w:hAnsi="Arial"/>
      <w:sz w:val="28"/>
      <w:lang w:val="en-GB" w:eastAsia="en-US"/>
    </w:rPr>
  </w:style>
  <w:style w:type="character" w:customStyle="1" w:styleId="CharChar151">
    <w:name w:val="Char Char151"/>
    <w:qFormat/>
    <w:rsid w:val="00311513"/>
    <w:rPr>
      <w:rFonts w:ascii="Arial" w:hAnsi="Arial"/>
      <w:sz w:val="36"/>
      <w:lang w:val="en-GB" w:eastAsia="x-none"/>
    </w:rPr>
  </w:style>
  <w:style w:type="character" w:customStyle="1" w:styleId="CharChar251">
    <w:name w:val="Char Char251"/>
    <w:qFormat/>
    <w:rsid w:val="00311513"/>
    <w:rPr>
      <w:rFonts w:ascii="Arial" w:hAnsi="Arial"/>
      <w:lang w:val="en-GB" w:eastAsia="en-US"/>
    </w:rPr>
  </w:style>
  <w:style w:type="character" w:customStyle="1" w:styleId="CharChar241">
    <w:name w:val="Char Char241"/>
    <w:qFormat/>
    <w:rsid w:val="00311513"/>
    <w:rPr>
      <w:rFonts w:ascii="Arial" w:hAnsi="Arial"/>
      <w:sz w:val="36"/>
      <w:lang w:val="en-GB" w:eastAsia="en-US"/>
    </w:rPr>
  </w:style>
  <w:style w:type="character" w:customStyle="1" w:styleId="CharChar301">
    <w:name w:val="Char Char301"/>
    <w:qFormat/>
    <w:rsid w:val="00311513"/>
    <w:rPr>
      <w:rFonts w:ascii="Arial" w:hAnsi="Arial"/>
      <w:lang w:val="en-GB" w:eastAsia="en-US"/>
    </w:rPr>
  </w:style>
  <w:style w:type="character" w:customStyle="1" w:styleId="CharChar291">
    <w:name w:val="Char Char291"/>
    <w:qFormat/>
    <w:rsid w:val="00311513"/>
    <w:rPr>
      <w:rFonts w:ascii="Arial" w:hAnsi="Arial"/>
      <w:sz w:val="36"/>
      <w:lang w:val="en-GB" w:eastAsia="en-US"/>
    </w:rPr>
  </w:style>
  <w:style w:type="character" w:customStyle="1" w:styleId="CharChar281">
    <w:name w:val="Char Char281"/>
    <w:qFormat/>
    <w:rsid w:val="00311513"/>
    <w:rPr>
      <w:rFonts w:ascii="Arial" w:hAnsi="Arial"/>
      <w:sz w:val="36"/>
      <w:lang w:val="en-GB" w:eastAsia="en-US"/>
    </w:rPr>
  </w:style>
  <w:style w:type="character" w:customStyle="1" w:styleId="CharChar271">
    <w:name w:val="Char Char271"/>
    <w:qFormat/>
    <w:rsid w:val="00311513"/>
    <w:rPr>
      <w:rFonts w:ascii="Arial" w:hAnsi="Arial"/>
      <w:b/>
      <w:i/>
      <w:noProof/>
      <w:sz w:val="18"/>
      <w:lang w:val="en-GB" w:eastAsia="en-US"/>
    </w:rPr>
  </w:style>
  <w:style w:type="character" w:customStyle="1" w:styleId="CharChar261">
    <w:name w:val="Char Char261"/>
    <w:qFormat/>
    <w:rsid w:val="00311513"/>
    <w:rPr>
      <w:rFonts w:ascii="Arial" w:hAnsi="Arial"/>
      <w:lang w:val="en-GB" w:eastAsia="x-none"/>
    </w:rPr>
  </w:style>
  <w:style w:type="character" w:customStyle="1" w:styleId="CharChar171">
    <w:name w:val="Char Char171"/>
    <w:qFormat/>
    <w:rsid w:val="00311513"/>
    <w:rPr>
      <w:rFonts w:ascii="Arial" w:hAnsi="Arial"/>
      <w:sz w:val="36"/>
      <w:lang w:val="x-none" w:eastAsia="en-US"/>
    </w:rPr>
  </w:style>
  <w:style w:type="character" w:customStyle="1" w:styleId="423">
    <w:name w:val="(文字) (文字)42"/>
    <w:qFormat/>
    <w:rsid w:val="00311513"/>
    <w:rPr>
      <w:rFonts w:eastAsia="ＭＳ 明朝"/>
      <w:lang w:val="en-GB" w:eastAsia="ar-SA" w:bidi="ar-SA"/>
    </w:rPr>
  </w:style>
  <w:style w:type="character" w:customStyle="1" w:styleId="CharChar211">
    <w:name w:val="Char Char211"/>
    <w:qFormat/>
    <w:rsid w:val="00311513"/>
    <w:rPr>
      <w:rFonts w:ascii="Times New Roman" w:hAnsi="Times New Roman"/>
      <w:lang w:val="en-GB" w:eastAsia="en-US"/>
    </w:rPr>
  </w:style>
  <w:style w:type="character" w:customStyle="1" w:styleId="CharChar201">
    <w:name w:val="Char Char201"/>
    <w:qFormat/>
    <w:rsid w:val="00311513"/>
    <w:rPr>
      <w:rFonts w:ascii="Tahoma" w:hAnsi="Tahoma"/>
      <w:sz w:val="16"/>
      <w:lang w:val="en-GB" w:eastAsia="en-US"/>
    </w:rPr>
  </w:style>
  <w:style w:type="paragraph" w:customStyle="1" w:styleId="Char110">
    <w:name w:val="Char11"/>
    <w:semiHidden/>
    <w:qFormat/>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11513"/>
    <w:rPr>
      <w:rFonts w:ascii="Arial" w:hAnsi="Arial"/>
      <w:b/>
      <w:i/>
      <w:noProof/>
      <w:sz w:val="18"/>
      <w:lang w:val="en-GB"/>
    </w:rPr>
  </w:style>
  <w:style w:type="character" w:customStyle="1" w:styleId="93">
    <w:name w:val="(文字) (文字)9"/>
    <w:qFormat/>
    <w:rsid w:val="00311513"/>
    <w:rPr>
      <w:rFonts w:ascii="Arial" w:eastAsia="ＭＳ 明朝" w:hAnsi="Arial"/>
      <w:sz w:val="28"/>
      <w:lang w:val="en-GB" w:eastAsia="ja-JP"/>
    </w:rPr>
  </w:style>
  <w:style w:type="character" w:customStyle="1" w:styleId="CharChar181">
    <w:name w:val="Char Char181"/>
    <w:qFormat/>
    <w:rsid w:val="00311513"/>
    <w:rPr>
      <w:rFonts w:ascii="Arial" w:hAnsi="Arial"/>
      <w:lang w:val="x-none" w:eastAsia="en-US"/>
    </w:rPr>
  </w:style>
  <w:style w:type="paragraph" w:customStyle="1" w:styleId="CharCharCharChar2">
    <w:name w:val="Char Char Char Char2"/>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311513"/>
    <w:rPr>
      <w:rFonts w:ascii="Arial" w:eastAsia="ＭＳ 明朝" w:hAnsi="Arial"/>
      <w:lang w:val="en-GB" w:eastAsia="en-US"/>
    </w:rPr>
  </w:style>
  <w:style w:type="character" w:customStyle="1" w:styleId="CarCar81">
    <w:name w:val="Car Car81"/>
    <w:qFormat/>
    <w:rsid w:val="00311513"/>
    <w:rPr>
      <w:rFonts w:ascii="Arial" w:eastAsia="ＭＳ 明朝" w:hAnsi="Arial"/>
      <w:sz w:val="36"/>
      <w:lang w:val="en-GB" w:eastAsia="en-US"/>
    </w:rPr>
  </w:style>
  <w:style w:type="character" w:customStyle="1" w:styleId="CarCar31">
    <w:name w:val="Car Car31"/>
    <w:qFormat/>
    <w:rsid w:val="00311513"/>
    <w:rPr>
      <w:rFonts w:ascii="Arial" w:eastAsia="ＭＳ 明朝" w:hAnsi="Arial"/>
      <w:sz w:val="36"/>
      <w:lang w:val="en-GB" w:eastAsia="en-US"/>
    </w:rPr>
  </w:style>
  <w:style w:type="character" w:customStyle="1" w:styleId="CarCar71">
    <w:name w:val="Car Car71"/>
    <w:qFormat/>
    <w:rsid w:val="00311513"/>
    <w:rPr>
      <w:rFonts w:eastAsia="ＭＳ 明朝"/>
      <w:lang w:val="en-GB" w:eastAsia="en-US"/>
    </w:rPr>
  </w:style>
  <w:style w:type="character" w:customStyle="1" w:styleId="CarCar61">
    <w:name w:val="Car Car61"/>
    <w:qFormat/>
    <w:rsid w:val="00311513"/>
    <w:rPr>
      <w:rFonts w:ascii="Courier New" w:hAnsi="Courier New"/>
      <w:lang w:val="nb-NO" w:eastAsia="ja-JP"/>
    </w:rPr>
  </w:style>
  <w:style w:type="character" w:customStyle="1" w:styleId="CarCar21">
    <w:name w:val="Car Car21"/>
    <w:qFormat/>
    <w:rsid w:val="00311513"/>
    <w:rPr>
      <w:rFonts w:eastAsia="ＭＳ 明朝"/>
      <w:lang w:val="en-GB" w:eastAsia="ja-JP"/>
    </w:rPr>
  </w:style>
  <w:style w:type="character" w:customStyle="1" w:styleId="CarCar91">
    <w:name w:val="Car Car91"/>
    <w:qFormat/>
    <w:rsid w:val="00311513"/>
    <w:rPr>
      <w:rFonts w:ascii="Arial" w:hAnsi="Arial"/>
      <w:lang w:val="en-GB" w:eastAsia="ja-JP"/>
    </w:rPr>
  </w:style>
  <w:style w:type="character" w:customStyle="1" w:styleId="CarCar101">
    <w:name w:val="Car Car101"/>
    <w:qFormat/>
    <w:rsid w:val="00311513"/>
    <w:rPr>
      <w:rFonts w:ascii="Arial" w:hAnsi="Arial"/>
      <w:lang w:val="en-GB" w:eastAsia="ja-JP"/>
    </w:rPr>
  </w:style>
  <w:style w:type="character" w:customStyle="1" w:styleId="810">
    <w:name w:val="(文字) (文字)81"/>
    <w:qFormat/>
    <w:rsid w:val="00311513"/>
    <w:rPr>
      <w:rFonts w:ascii="Arial" w:eastAsia="ＭＳ 明朝" w:hAnsi="Arial"/>
      <w:lang w:val="en-GB" w:eastAsia="ar-SA" w:bidi="ar-SA"/>
    </w:rPr>
  </w:style>
  <w:style w:type="character" w:customStyle="1" w:styleId="710">
    <w:name w:val="(文字) (文字)71"/>
    <w:qFormat/>
    <w:rsid w:val="00311513"/>
    <w:rPr>
      <w:rFonts w:ascii="Arial" w:eastAsia="ＭＳ 明朝" w:hAnsi="Arial"/>
      <w:sz w:val="36"/>
      <w:lang w:val="en-GB" w:eastAsia="ar-SA" w:bidi="ar-SA"/>
    </w:rPr>
  </w:style>
  <w:style w:type="character" w:customStyle="1" w:styleId="610">
    <w:name w:val="(文字) (文字)61"/>
    <w:qFormat/>
    <w:rsid w:val="00311513"/>
    <w:rPr>
      <w:rFonts w:eastAsia="ＭＳ 明朝"/>
      <w:lang w:val="en-GB" w:eastAsia="ar-SA" w:bidi="ar-SA"/>
    </w:rPr>
  </w:style>
  <w:style w:type="character" w:customStyle="1" w:styleId="512">
    <w:name w:val="(文字) (文字)51"/>
    <w:qFormat/>
    <w:rsid w:val="00311513"/>
    <w:rPr>
      <w:rFonts w:ascii="Courier New" w:eastAsia="ＭＳ 明朝" w:hAnsi="Courier New"/>
      <w:lang w:val="nb-NO" w:eastAsia="ar-SA" w:bidi="ar-SA"/>
    </w:rPr>
  </w:style>
  <w:style w:type="character" w:customStyle="1" w:styleId="314">
    <w:name w:val="(文字) (文字)31"/>
    <w:qFormat/>
    <w:rsid w:val="00311513"/>
    <w:rPr>
      <w:rFonts w:eastAsia="ＭＳ 明朝"/>
      <w:lang w:val="en-GB" w:eastAsia="ar-SA" w:bidi="ar-SA"/>
    </w:rPr>
  </w:style>
  <w:style w:type="character" w:customStyle="1" w:styleId="110">
    <w:name w:val="(文字) (文字)11"/>
    <w:qFormat/>
    <w:rsid w:val="00311513"/>
    <w:rPr>
      <w:rFonts w:eastAsia="ＭＳ 明朝"/>
      <w:lang w:val="en-GB" w:eastAsia="ar-SA" w:bidi="ar-SA"/>
    </w:rPr>
  </w:style>
  <w:style w:type="paragraph" w:customStyle="1" w:styleId="215">
    <w:name w:val="(文字) (文字)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311513"/>
    <w:rPr>
      <w:rFonts w:ascii="Arial" w:hAnsi="Arial"/>
      <w:lang w:val="en-GB" w:eastAsia="en-US"/>
    </w:rPr>
  </w:style>
  <w:style w:type="character" w:customStyle="1" w:styleId="Titre33">
    <w:name w:val="Titre 33"/>
    <w:qFormat/>
    <w:rsid w:val="00311513"/>
    <w:rPr>
      <w:rFonts w:ascii="Arial" w:hAnsi="Arial"/>
      <w:sz w:val="28"/>
      <w:lang w:val="en-GB" w:eastAsia="en-GB"/>
    </w:rPr>
  </w:style>
  <w:style w:type="paragraph" w:customStyle="1" w:styleId="1Char1">
    <w:name w:val="(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11513"/>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311513"/>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11513"/>
    <w:rPr>
      <w:rFonts w:ascii="Arial" w:hAnsi="Arial"/>
      <w:sz w:val="28"/>
    </w:rPr>
  </w:style>
  <w:style w:type="table" w:customStyle="1" w:styleId="TableNormal1">
    <w:name w:val="Table Normal1"/>
    <w:basedOn w:val="a3"/>
    <w:semiHidden/>
    <w:qFormat/>
    <w:rsid w:val="00311513"/>
    <w:rPr>
      <w:rFonts w:ascii="Times New Roman" w:eastAsia="DengXian"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311513"/>
    <w:rPr>
      <w:rFonts w:eastAsia="Times New Roman"/>
      <w:lang w:eastAsia="ja-JP"/>
    </w:rPr>
  </w:style>
  <w:style w:type="character" w:customStyle="1" w:styleId="wordsection1Char">
    <w:name w:val="wordsection1 Char"/>
    <w:link w:val="wordsection1"/>
    <w:locked/>
    <w:rsid w:val="00311513"/>
    <w:rPr>
      <w:rFonts w:ascii="Calibri" w:eastAsia="Calibri" w:hAnsi="Calibri" w:cs="Calibri"/>
      <w:lang w:val="en-US" w:eastAsia="en-GB"/>
    </w:rPr>
  </w:style>
  <w:style w:type="paragraph" w:customStyle="1" w:styleId="100">
    <w:name w:val="修订10"/>
    <w:semiHidden/>
    <w:qFormat/>
    <w:rsid w:val="00311513"/>
    <w:rPr>
      <w:rFonts w:ascii="Times New Roman" w:eastAsia="ＭＳ 明朝" w:hAnsi="Times New Roman"/>
      <w:lang w:val="en-GB" w:eastAsia="en-US"/>
    </w:rPr>
  </w:style>
  <w:style w:type="paragraph" w:customStyle="1" w:styleId="64">
    <w:name w:val="无间隔6"/>
    <w:qFormat/>
    <w:rsid w:val="00311513"/>
    <w:rPr>
      <w:rFonts w:ascii="Times New Roman" w:eastAsia="SimSun" w:hAnsi="Times New Roman"/>
      <w:lang w:val="en-GB" w:eastAsia="en-US"/>
    </w:rPr>
  </w:style>
  <w:style w:type="paragraph" w:customStyle="1" w:styleId="111">
    <w:name w:val="修订11"/>
    <w:semiHidden/>
    <w:qFormat/>
    <w:rsid w:val="00311513"/>
    <w:rPr>
      <w:rFonts w:ascii="Times New Roman" w:eastAsia="ＭＳ 明朝" w:hAnsi="Times New Roman"/>
      <w:lang w:val="en-GB" w:eastAsia="en-US"/>
    </w:rPr>
  </w:style>
  <w:style w:type="paragraph" w:customStyle="1" w:styleId="74">
    <w:name w:val="无间隔7"/>
    <w:qFormat/>
    <w:rsid w:val="00311513"/>
    <w:rPr>
      <w:rFonts w:ascii="Times New Roman" w:eastAsia="SimSun" w:hAnsi="Times New Roman"/>
      <w:lang w:val="en-GB" w:eastAsia="en-US"/>
    </w:rPr>
  </w:style>
  <w:style w:type="paragraph" w:customStyle="1" w:styleId="xxxxxxxb1">
    <w:name w:val="x_x_x_xxxxb1"/>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xxxxxxxb2">
    <w:name w:val="x_x_x_xxxxb2"/>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1ff8">
    <w:name w:val="正文1"/>
    <w:qFormat/>
    <w:rsid w:val="00311513"/>
    <w:pPr>
      <w:jc w:val="both"/>
    </w:pPr>
    <w:rPr>
      <w:rFonts w:ascii="Times New Roman" w:eastAsia="SimSun" w:hAnsi="Times New Roman"/>
      <w:kern w:val="2"/>
      <w:sz w:val="21"/>
      <w:szCs w:val="21"/>
      <w:lang w:val="en-US" w:eastAsia="zh-CN"/>
    </w:rPr>
  </w:style>
  <w:style w:type="character" w:customStyle="1" w:styleId="B3Car">
    <w:name w:val="B3 Car"/>
    <w:rsid w:val="00311513"/>
    <w:rPr>
      <w:rFonts w:ascii="Times New Roman" w:hAnsi="Times New Roman"/>
      <w:lang w:val="en-GB" w:eastAsia="en-US"/>
    </w:rPr>
  </w:style>
  <w:style w:type="paragraph" w:customStyle="1" w:styleId="xtal">
    <w:name w:val="x_tal"/>
    <w:basedOn w:val="a1"/>
    <w:uiPriority w:val="99"/>
    <w:qFormat/>
    <w:rsid w:val="00311513"/>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a1"/>
    <w:uiPriority w:val="99"/>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311513"/>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311513"/>
    <w:pPr>
      <w:keepNext w:val="0"/>
      <w:overflowPunct w:val="0"/>
      <w:autoSpaceDE w:val="0"/>
      <w:autoSpaceDN w:val="0"/>
      <w:adjustRightInd w:val="0"/>
      <w:ind w:left="1418" w:hanging="1418"/>
    </w:pPr>
    <w:rPr>
      <w:rFonts w:eastAsia="ＭＳ 明朝"/>
      <w:noProof w:val="0"/>
      <w:lang w:eastAsia="en-GB"/>
    </w:rPr>
  </w:style>
  <w:style w:type="paragraph" w:customStyle="1" w:styleId="Caption11">
    <w:name w:val="Caption11"/>
    <w:basedOn w:val="a1"/>
    <w:next w:val="a1"/>
    <w:qFormat/>
    <w:rsid w:val="00311513"/>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TableofFigures11">
    <w:name w:val="Table of Figures1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20">
    <w:name w:val="Char12"/>
    <w:uiPriority w:val="99"/>
    <w:semiHidden/>
    <w:qFormat/>
    <w:rsid w:val="00311513"/>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0">
    <w:name w:val="(文字) (文字)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1">
    <w:name w:val="修订71"/>
    <w:uiPriority w:val="99"/>
    <w:semiHidden/>
    <w:qFormat/>
    <w:rsid w:val="00311513"/>
    <w:pPr>
      <w:autoSpaceDN w:val="0"/>
    </w:pPr>
    <w:rPr>
      <w:rFonts w:ascii="Times New Roman" w:eastAsia="ＭＳ 明朝" w:hAnsi="Times New Roman"/>
      <w:lang w:val="en-GB" w:eastAsia="en-US"/>
    </w:rPr>
  </w:style>
  <w:style w:type="paragraph" w:customStyle="1" w:styleId="216">
    <w:name w:val="无间隔21"/>
    <w:uiPriority w:val="99"/>
    <w:qFormat/>
    <w:rsid w:val="00311513"/>
    <w:pPr>
      <w:autoSpaceDN w:val="0"/>
    </w:pPr>
    <w:rPr>
      <w:rFonts w:ascii="Times New Roman" w:eastAsia="SimSun" w:hAnsi="Times New Roman"/>
      <w:lang w:val="en-GB" w:eastAsia="en-US"/>
    </w:rPr>
  </w:style>
  <w:style w:type="paragraph" w:customStyle="1" w:styleId="TOC1">
    <w:name w:val="TOC 标题1"/>
    <w:basedOn w:val="10"/>
    <w:next w:val="a1"/>
    <w:uiPriority w:val="39"/>
    <w:qFormat/>
    <w:rsid w:val="0031151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311513"/>
    <w:rPr>
      <w:lang w:val="en-GB" w:eastAsia="ja-JP"/>
    </w:rPr>
  </w:style>
  <w:style w:type="character" w:customStyle="1" w:styleId="CharChar411">
    <w:name w:val="Char Char411"/>
    <w:qFormat/>
    <w:rsid w:val="00311513"/>
    <w:rPr>
      <w:rFonts w:ascii="Courier New" w:hAnsi="Courier New" w:cs="Courier New" w:hint="default"/>
      <w:lang w:val="nb-NO" w:eastAsia="ja-JP"/>
    </w:rPr>
  </w:style>
  <w:style w:type="character" w:customStyle="1" w:styleId="CharChar711">
    <w:name w:val="Char Char711"/>
    <w:qFormat/>
    <w:rsid w:val="00311513"/>
    <w:rPr>
      <w:rFonts w:ascii="Tahoma" w:hAnsi="Tahoma" w:cs="Tahoma" w:hint="default"/>
      <w:shd w:val="clear" w:color="auto" w:fill="000080"/>
      <w:lang w:val="en-GB" w:eastAsia="en-US"/>
    </w:rPr>
  </w:style>
  <w:style w:type="character" w:customStyle="1" w:styleId="CharChar1011">
    <w:name w:val="Char Char1011"/>
    <w:qFormat/>
    <w:rsid w:val="00311513"/>
    <w:rPr>
      <w:rFonts w:ascii="Times New Roman" w:hAnsi="Times New Roman" w:cs="Times New Roman" w:hint="default"/>
      <w:lang w:val="en-GB" w:eastAsia="en-US"/>
    </w:rPr>
  </w:style>
  <w:style w:type="character" w:customStyle="1" w:styleId="CharChar911">
    <w:name w:val="Char Char911"/>
    <w:qFormat/>
    <w:rsid w:val="00311513"/>
    <w:rPr>
      <w:rFonts w:ascii="Tahoma" w:hAnsi="Tahoma" w:cs="Tahoma" w:hint="default"/>
      <w:sz w:val="16"/>
      <w:lang w:val="en-GB" w:eastAsia="en-US"/>
    </w:rPr>
  </w:style>
  <w:style w:type="character" w:customStyle="1" w:styleId="CharChar811">
    <w:name w:val="Char Char811"/>
    <w:semiHidden/>
    <w:qFormat/>
    <w:rsid w:val="00311513"/>
    <w:rPr>
      <w:rFonts w:ascii="Times New Roman" w:hAnsi="Times New Roman" w:cs="Times New Roman" w:hint="default"/>
      <w:b/>
      <w:bCs w:val="0"/>
      <w:lang w:val="en-GB" w:eastAsia="en-US"/>
    </w:rPr>
  </w:style>
  <w:style w:type="character" w:customStyle="1" w:styleId="CharChar2211">
    <w:name w:val="Char Char2211"/>
    <w:qFormat/>
    <w:rsid w:val="00311513"/>
    <w:rPr>
      <w:rFonts w:ascii="Arial" w:hAnsi="Arial" w:cs="Arial" w:hint="default"/>
      <w:lang w:val="en-GB" w:eastAsia="en-US" w:bidi="ar-SA"/>
    </w:rPr>
  </w:style>
  <w:style w:type="character" w:customStyle="1" w:styleId="CharChar1911">
    <w:name w:val="Char Char1911"/>
    <w:qFormat/>
    <w:rsid w:val="00311513"/>
    <w:rPr>
      <w:rFonts w:ascii="Times New Roman" w:hAnsi="Times New Roman" w:cs="Times New Roman" w:hint="default"/>
      <w:lang w:val="en-GB"/>
    </w:rPr>
  </w:style>
  <w:style w:type="character" w:customStyle="1" w:styleId="CharChar1311">
    <w:name w:val="Char Char1311"/>
    <w:semiHidden/>
    <w:qFormat/>
    <w:rsid w:val="00311513"/>
    <w:rPr>
      <w:rFonts w:ascii="SimSun" w:eastAsia="SimSun" w:hAnsi="SimSun" w:hint="eastAsia"/>
      <w:lang w:val="en-GB" w:eastAsia="en-US" w:bidi="ar-SA"/>
    </w:rPr>
  </w:style>
  <w:style w:type="character" w:customStyle="1" w:styleId="CharChar611">
    <w:name w:val="Char Char611"/>
    <w:qFormat/>
    <w:rsid w:val="00311513"/>
    <w:rPr>
      <w:rFonts w:ascii="Arial" w:eastAsia="SimSun" w:hAnsi="Arial" w:cs="Arial" w:hint="default"/>
      <w:sz w:val="32"/>
      <w:lang w:val="en-GB" w:eastAsia="en-US" w:bidi="ar-SA"/>
    </w:rPr>
  </w:style>
  <w:style w:type="character" w:customStyle="1" w:styleId="CharChar511">
    <w:name w:val="Char Char511"/>
    <w:qFormat/>
    <w:rsid w:val="00311513"/>
    <w:rPr>
      <w:rFonts w:ascii="Arial" w:eastAsia="SimSun" w:hAnsi="Arial" w:cs="Arial" w:hint="default"/>
      <w:sz w:val="28"/>
      <w:lang w:val="en-GB" w:eastAsia="en-US" w:bidi="ar-SA"/>
    </w:rPr>
  </w:style>
  <w:style w:type="character" w:customStyle="1" w:styleId="CharChar1611">
    <w:name w:val="Char Char1611"/>
    <w:qFormat/>
    <w:rsid w:val="00311513"/>
    <w:rPr>
      <w:rFonts w:ascii="Arial" w:eastAsia="SimSun" w:hAnsi="Arial" w:cs="Arial" w:hint="default"/>
      <w:lang w:val="en-GB" w:eastAsia="en-US" w:bidi="ar-SA"/>
    </w:rPr>
  </w:style>
  <w:style w:type="character" w:customStyle="1" w:styleId="CharChar1411">
    <w:name w:val="Char Char1411"/>
    <w:qFormat/>
    <w:rsid w:val="00311513"/>
    <w:rPr>
      <w:rFonts w:ascii="Arial" w:eastAsia="SimSun" w:hAnsi="Arial" w:cs="Arial" w:hint="default"/>
      <w:sz w:val="36"/>
      <w:lang w:val="en-GB" w:eastAsia="en-US" w:bidi="ar-SA"/>
    </w:rPr>
  </w:style>
  <w:style w:type="character" w:customStyle="1" w:styleId="CharChar1111">
    <w:name w:val="Char Char1111"/>
    <w:qFormat/>
    <w:rsid w:val="00311513"/>
    <w:rPr>
      <w:rFonts w:ascii="Tahoma" w:eastAsia="SimSun" w:hAnsi="Tahoma" w:cs="Tahoma" w:hint="default"/>
      <w:lang w:val="en-GB" w:eastAsia="en-US" w:bidi="ar-SA"/>
    </w:rPr>
  </w:style>
  <w:style w:type="character" w:customStyle="1" w:styleId="CharChar311">
    <w:name w:val="Char Char311"/>
    <w:qFormat/>
    <w:rsid w:val="00311513"/>
    <w:rPr>
      <w:rFonts w:ascii="Arial" w:hAnsi="Arial" w:cs="Arial" w:hint="default"/>
      <w:sz w:val="22"/>
      <w:lang w:val="en-GB" w:eastAsia="en-US" w:bidi="ar-SA"/>
    </w:rPr>
  </w:style>
  <w:style w:type="character" w:customStyle="1" w:styleId="CharChar2311">
    <w:name w:val="Char Char2311"/>
    <w:qFormat/>
    <w:rsid w:val="00311513"/>
    <w:rPr>
      <w:rFonts w:ascii="Arial" w:hAnsi="Arial" w:cs="Arial" w:hint="default"/>
      <w:sz w:val="28"/>
      <w:lang w:val="en-GB" w:eastAsia="en-US"/>
    </w:rPr>
  </w:style>
  <w:style w:type="character" w:customStyle="1" w:styleId="CharChar1511">
    <w:name w:val="Char Char1511"/>
    <w:qFormat/>
    <w:rsid w:val="00311513"/>
    <w:rPr>
      <w:rFonts w:ascii="Arial" w:hAnsi="Arial" w:cs="Arial" w:hint="default"/>
      <w:sz w:val="36"/>
      <w:lang w:val="en-GB"/>
    </w:rPr>
  </w:style>
  <w:style w:type="character" w:customStyle="1" w:styleId="CharChar2511">
    <w:name w:val="Char Char2511"/>
    <w:qFormat/>
    <w:rsid w:val="00311513"/>
    <w:rPr>
      <w:rFonts w:ascii="Arial" w:hAnsi="Arial" w:cs="Arial" w:hint="default"/>
      <w:lang w:val="en-GB" w:eastAsia="en-US"/>
    </w:rPr>
  </w:style>
  <w:style w:type="character" w:customStyle="1" w:styleId="CharChar2411">
    <w:name w:val="Char Char2411"/>
    <w:qFormat/>
    <w:rsid w:val="00311513"/>
    <w:rPr>
      <w:rFonts w:ascii="Arial" w:hAnsi="Arial" w:cs="Arial" w:hint="default"/>
      <w:sz w:val="36"/>
      <w:lang w:val="en-GB" w:eastAsia="en-US"/>
    </w:rPr>
  </w:style>
  <w:style w:type="character" w:customStyle="1" w:styleId="CharChar3011">
    <w:name w:val="Char Char3011"/>
    <w:qFormat/>
    <w:rsid w:val="00311513"/>
    <w:rPr>
      <w:rFonts w:ascii="Arial" w:hAnsi="Arial" w:cs="Arial" w:hint="default"/>
      <w:lang w:val="en-GB" w:eastAsia="en-US"/>
    </w:rPr>
  </w:style>
  <w:style w:type="character" w:customStyle="1" w:styleId="CharChar2911">
    <w:name w:val="Char Char2911"/>
    <w:qFormat/>
    <w:rsid w:val="00311513"/>
    <w:rPr>
      <w:rFonts w:ascii="Arial" w:hAnsi="Arial" w:cs="Arial" w:hint="default"/>
      <w:sz w:val="36"/>
      <w:lang w:val="en-GB" w:eastAsia="en-US"/>
    </w:rPr>
  </w:style>
  <w:style w:type="character" w:customStyle="1" w:styleId="CharChar2811">
    <w:name w:val="Char Char2811"/>
    <w:qFormat/>
    <w:rsid w:val="00311513"/>
    <w:rPr>
      <w:rFonts w:ascii="Arial" w:hAnsi="Arial" w:cs="Arial" w:hint="default"/>
      <w:sz w:val="36"/>
      <w:lang w:val="en-GB" w:eastAsia="en-US"/>
    </w:rPr>
  </w:style>
  <w:style w:type="character" w:customStyle="1" w:styleId="CharChar2711">
    <w:name w:val="Char Char2711"/>
    <w:qFormat/>
    <w:rsid w:val="00311513"/>
    <w:rPr>
      <w:rFonts w:ascii="Arial" w:hAnsi="Arial" w:cs="Arial" w:hint="default"/>
      <w:b/>
      <w:bCs w:val="0"/>
      <w:i/>
      <w:iCs w:val="0"/>
      <w:sz w:val="18"/>
      <w:lang w:val="en-GB" w:eastAsia="en-US"/>
    </w:rPr>
  </w:style>
  <w:style w:type="character" w:customStyle="1" w:styleId="CharChar2611">
    <w:name w:val="Char Char2611"/>
    <w:qFormat/>
    <w:rsid w:val="00311513"/>
    <w:rPr>
      <w:rFonts w:ascii="Arial" w:hAnsi="Arial" w:cs="Arial" w:hint="default"/>
      <w:lang w:val="en-GB"/>
    </w:rPr>
  </w:style>
  <w:style w:type="character" w:customStyle="1" w:styleId="CharChar1711">
    <w:name w:val="Char Char1711"/>
    <w:qFormat/>
    <w:rsid w:val="00311513"/>
    <w:rPr>
      <w:rFonts w:ascii="Arial" w:hAnsi="Arial" w:cs="Arial" w:hint="default"/>
      <w:sz w:val="36"/>
      <w:lang w:eastAsia="en-US"/>
    </w:rPr>
  </w:style>
  <w:style w:type="character" w:customStyle="1" w:styleId="4110">
    <w:name w:val="(文字) (文字)411"/>
    <w:qFormat/>
    <w:rsid w:val="00311513"/>
    <w:rPr>
      <w:rFonts w:ascii="ＭＳ 明朝" w:eastAsia="ＭＳ 明朝" w:hAnsi="ＭＳ 明朝" w:hint="eastAsia"/>
      <w:lang w:val="en-GB" w:eastAsia="ar-SA" w:bidi="ar-SA"/>
    </w:rPr>
  </w:style>
  <w:style w:type="character" w:customStyle="1" w:styleId="CharChar2111">
    <w:name w:val="Char Char2111"/>
    <w:qFormat/>
    <w:rsid w:val="00311513"/>
    <w:rPr>
      <w:rFonts w:ascii="Times New Roman" w:hAnsi="Times New Roman" w:cs="Times New Roman" w:hint="default"/>
      <w:lang w:val="en-GB" w:eastAsia="en-US"/>
    </w:rPr>
  </w:style>
  <w:style w:type="character" w:customStyle="1" w:styleId="CharChar2011">
    <w:name w:val="Char Char2011"/>
    <w:qFormat/>
    <w:rsid w:val="00311513"/>
    <w:rPr>
      <w:rFonts w:ascii="Tahoma" w:hAnsi="Tahoma" w:cs="Tahoma" w:hint="default"/>
      <w:sz w:val="16"/>
      <w:szCs w:val="16"/>
      <w:lang w:val="en-GB" w:eastAsia="en-US"/>
    </w:rPr>
  </w:style>
  <w:style w:type="character" w:customStyle="1" w:styleId="CharChar222">
    <w:name w:val="Char Char222"/>
    <w:qFormat/>
    <w:rsid w:val="00311513"/>
    <w:rPr>
      <w:rFonts w:ascii="Arial" w:hAnsi="Arial" w:cs="Arial" w:hint="default"/>
      <w:b/>
      <w:bCs w:val="0"/>
      <w:i/>
      <w:iCs w:val="0"/>
      <w:sz w:val="18"/>
      <w:lang w:val="en-GB"/>
    </w:rPr>
  </w:style>
  <w:style w:type="character" w:customStyle="1" w:styleId="912">
    <w:name w:val="(文字) (文字)91"/>
    <w:qFormat/>
    <w:rsid w:val="00311513"/>
    <w:rPr>
      <w:rFonts w:ascii="Arial" w:eastAsia="ＭＳ 明朝" w:hAnsi="Arial" w:cs="Arial" w:hint="default"/>
      <w:sz w:val="28"/>
      <w:szCs w:val="28"/>
      <w:lang w:val="en-GB" w:eastAsia="ja-JP"/>
    </w:rPr>
  </w:style>
  <w:style w:type="character" w:customStyle="1" w:styleId="CharChar1811">
    <w:name w:val="Char Char1811"/>
    <w:qFormat/>
    <w:rsid w:val="00311513"/>
    <w:rPr>
      <w:rFonts w:ascii="Arial" w:hAnsi="Arial" w:cs="Arial" w:hint="default"/>
      <w:lang w:eastAsia="en-US"/>
    </w:rPr>
  </w:style>
  <w:style w:type="character" w:customStyle="1" w:styleId="CarCar411">
    <w:name w:val="Car Car411"/>
    <w:qFormat/>
    <w:rsid w:val="00311513"/>
    <w:rPr>
      <w:rFonts w:ascii="Arial" w:eastAsia="ＭＳ 明朝" w:hAnsi="Arial" w:cs="Arial" w:hint="default"/>
      <w:lang w:val="en-GB" w:eastAsia="en-US" w:bidi="ar-SA"/>
    </w:rPr>
  </w:style>
  <w:style w:type="character" w:customStyle="1" w:styleId="CarCar811">
    <w:name w:val="Car Car811"/>
    <w:qFormat/>
    <w:rsid w:val="00311513"/>
    <w:rPr>
      <w:rFonts w:ascii="Arial" w:eastAsia="ＭＳ 明朝" w:hAnsi="Arial" w:cs="Arial" w:hint="default"/>
      <w:sz w:val="36"/>
      <w:lang w:val="en-GB" w:eastAsia="en-US" w:bidi="ar-SA"/>
    </w:rPr>
  </w:style>
  <w:style w:type="character" w:customStyle="1" w:styleId="CarCar311">
    <w:name w:val="Car Car311"/>
    <w:qFormat/>
    <w:rsid w:val="00311513"/>
    <w:rPr>
      <w:rFonts w:ascii="Arial" w:eastAsia="ＭＳ 明朝" w:hAnsi="Arial" w:cs="Arial" w:hint="default"/>
      <w:sz w:val="36"/>
      <w:lang w:val="en-GB" w:eastAsia="en-US" w:bidi="ar-SA"/>
    </w:rPr>
  </w:style>
  <w:style w:type="character" w:customStyle="1" w:styleId="CarCar711">
    <w:name w:val="Car Car711"/>
    <w:qFormat/>
    <w:rsid w:val="00311513"/>
    <w:rPr>
      <w:rFonts w:ascii="ＭＳ 明朝" w:eastAsia="ＭＳ 明朝" w:hAnsi="ＭＳ 明朝" w:hint="eastAsia"/>
      <w:lang w:val="en-GB" w:eastAsia="en-US" w:bidi="ar-SA"/>
    </w:rPr>
  </w:style>
  <w:style w:type="character" w:customStyle="1" w:styleId="CarCar611">
    <w:name w:val="Car Car611"/>
    <w:qFormat/>
    <w:rsid w:val="00311513"/>
    <w:rPr>
      <w:rFonts w:ascii="Courier New" w:hAnsi="Courier New" w:cs="Courier New" w:hint="default"/>
      <w:lang w:val="nb-NO" w:eastAsia="ja-JP" w:bidi="ar-SA"/>
    </w:rPr>
  </w:style>
  <w:style w:type="character" w:customStyle="1" w:styleId="CarCar211">
    <w:name w:val="Car Car211"/>
    <w:qFormat/>
    <w:rsid w:val="00311513"/>
    <w:rPr>
      <w:rFonts w:ascii="ＭＳ 明朝" w:eastAsia="ＭＳ 明朝" w:hAnsi="ＭＳ 明朝" w:hint="eastAsia"/>
      <w:lang w:val="en-GB" w:eastAsia="ja-JP" w:bidi="ar-SA"/>
    </w:rPr>
  </w:style>
  <w:style w:type="character" w:customStyle="1" w:styleId="CarCar911">
    <w:name w:val="Car Car911"/>
    <w:qFormat/>
    <w:rsid w:val="00311513"/>
    <w:rPr>
      <w:rFonts w:ascii="Arial" w:hAnsi="Arial" w:cs="Arial" w:hint="default"/>
      <w:lang w:val="en-GB" w:eastAsia="ja-JP" w:bidi="ar-SA"/>
    </w:rPr>
  </w:style>
  <w:style w:type="character" w:customStyle="1" w:styleId="CarCar1011">
    <w:name w:val="Car Car1011"/>
    <w:qFormat/>
    <w:rsid w:val="00311513"/>
    <w:rPr>
      <w:rFonts w:ascii="Arial" w:hAnsi="Arial" w:cs="Arial" w:hint="default"/>
      <w:lang w:val="en-GB" w:eastAsia="ja-JP" w:bidi="ar-SA"/>
    </w:rPr>
  </w:style>
  <w:style w:type="character" w:customStyle="1" w:styleId="811">
    <w:name w:val="(文字) (文字)811"/>
    <w:qFormat/>
    <w:rsid w:val="00311513"/>
    <w:rPr>
      <w:rFonts w:ascii="Arial" w:eastAsia="ＭＳ 明朝" w:hAnsi="Arial" w:cs="Arial" w:hint="default"/>
      <w:lang w:val="en-GB" w:eastAsia="ar-SA" w:bidi="ar-SA"/>
    </w:rPr>
  </w:style>
  <w:style w:type="character" w:customStyle="1" w:styleId="7110">
    <w:name w:val="(文字) (文字)711"/>
    <w:qFormat/>
    <w:rsid w:val="00311513"/>
    <w:rPr>
      <w:rFonts w:ascii="Arial" w:eastAsia="ＭＳ 明朝" w:hAnsi="Arial" w:cs="Arial" w:hint="default"/>
      <w:sz w:val="36"/>
      <w:lang w:val="en-GB" w:eastAsia="ar-SA" w:bidi="ar-SA"/>
    </w:rPr>
  </w:style>
  <w:style w:type="character" w:customStyle="1" w:styleId="611">
    <w:name w:val="(文字) (文字)611"/>
    <w:qFormat/>
    <w:rsid w:val="00311513"/>
    <w:rPr>
      <w:rFonts w:ascii="ＭＳ 明朝" w:eastAsia="ＭＳ 明朝" w:hAnsi="ＭＳ 明朝" w:hint="eastAsia"/>
      <w:lang w:val="en-GB" w:eastAsia="ar-SA" w:bidi="ar-SA"/>
    </w:rPr>
  </w:style>
  <w:style w:type="character" w:customStyle="1" w:styleId="5110">
    <w:name w:val="(文字) (文字)511"/>
    <w:qFormat/>
    <w:rsid w:val="00311513"/>
    <w:rPr>
      <w:rFonts w:ascii="Courier New" w:eastAsia="ＭＳ 明朝" w:hAnsi="Courier New" w:cs="Courier New" w:hint="default"/>
      <w:lang w:val="nb-NO" w:eastAsia="ar-SA" w:bidi="ar-SA"/>
    </w:rPr>
  </w:style>
  <w:style w:type="character" w:customStyle="1" w:styleId="3110">
    <w:name w:val="(文字) (文字)311"/>
    <w:qFormat/>
    <w:rsid w:val="00311513"/>
    <w:rPr>
      <w:rFonts w:ascii="ＭＳ 明朝" w:eastAsia="ＭＳ 明朝" w:hAnsi="ＭＳ 明朝" w:hint="eastAsia"/>
      <w:lang w:val="en-GB" w:eastAsia="ar-SA" w:bidi="ar-SA"/>
    </w:rPr>
  </w:style>
  <w:style w:type="character" w:customStyle="1" w:styleId="1110">
    <w:name w:val="(文字) (文字)111"/>
    <w:qFormat/>
    <w:rsid w:val="00311513"/>
    <w:rPr>
      <w:rFonts w:ascii="ＭＳ 明朝" w:eastAsia="ＭＳ 明朝" w:hAnsi="ＭＳ 明朝" w:hint="eastAsia"/>
      <w:lang w:val="en-GB" w:eastAsia="ar-SA" w:bidi="ar-SA"/>
    </w:rPr>
  </w:style>
  <w:style w:type="character" w:customStyle="1" w:styleId="CharChar232">
    <w:name w:val="Char Char232"/>
    <w:qFormat/>
    <w:rsid w:val="00311513"/>
    <w:rPr>
      <w:rFonts w:ascii="Arial" w:hAnsi="Arial" w:cs="Arial" w:hint="default"/>
      <w:lang w:val="en-GB" w:eastAsia="en-US"/>
    </w:rPr>
  </w:style>
  <w:style w:type="character" w:customStyle="1" w:styleId="Titre311">
    <w:name w:val="Titre 311"/>
    <w:qFormat/>
    <w:rsid w:val="00311513"/>
    <w:rPr>
      <w:rFonts w:ascii="Arial" w:hAnsi="Arial" w:cs="Arial" w:hint="default"/>
      <w:sz w:val="28"/>
      <w:szCs w:val="28"/>
      <w:lang w:val="en-GB" w:eastAsia="en-GB"/>
    </w:rPr>
  </w:style>
  <w:style w:type="character" w:customStyle="1" w:styleId="ZchnZchn511">
    <w:name w:val="Zchn Zchn511"/>
    <w:qFormat/>
    <w:rsid w:val="00311513"/>
    <w:rPr>
      <w:rFonts w:ascii="Courier New" w:eastAsia="Batang" w:hAnsi="Courier New" w:cs="Courier New" w:hint="default"/>
      <w:lang w:val="nb-NO" w:eastAsia="en-US" w:bidi="ar-SA"/>
    </w:rPr>
  </w:style>
  <w:style w:type="character" w:customStyle="1" w:styleId="1ff9">
    <w:name w:val="不明显强调1"/>
    <w:uiPriority w:val="19"/>
    <w:qFormat/>
    <w:rsid w:val="00311513"/>
    <w:rPr>
      <w:i/>
      <w:iCs/>
      <w:color w:val="808080"/>
    </w:rPr>
  </w:style>
  <w:style w:type="character" w:customStyle="1" w:styleId="1ffa">
    <w:name w:val="明显强调1"/>
    <w:uiPriority w:val="21"/>
    <w:qFormat/>
    <w:rsid w:val="00311513"/>
    <w:rPr>
      <w:b/>
      <w:bCs/>
      <w:i/>
      <w:iCs/>
      <w:color w:val="4F81BD"/>
    </w:rPr>
  </w:style>
  <w:style w:type="character" w:customStyle="1" w:styleId="1ffb">
    <w:name w:val="不明显参考1"/>
    <w:uiPriority w:val="31"/>
    <w:qFormat/>
    <w:rsid w:val="00311513"/>
    <w:rPr>
      <w:smallCaps/>
      <w:color w:val="C0504D"/>
      <w:u w:val="single"/>
    </w:rPr>
  </w:style>
  <w:style w:type="character" w:customStyle="1" w:styleId="1ffc">
    <w:name w:val="明显参考1"/>
    <w:uiPriority w:val="32"/>
    <w:qFormat/>
    <w:rsid w:val="00311513"/>
    <w:rPr>
      <w:b/>
      <w:bCs/>
      <w:smallCaps/>
      <w:color w:val="C0504D"/>
      <w:spacing w:val="5"/>
      <w:u w:val="single"/>
    </w:rPr>
  </w:style>
  <w:style w:type="character" w:customStyle="1" w:styleId="1ffd">
    <w:name w:val="书籍标题1"/>
    <w:uiPriority w:val="33"/>
    <w:qFormat/>
    <w:rsid w:val="00311513"/>
    <w:rPr>
      <w:b/>
      <w:bCs/>
      <w:smallCaps/>
      <w:spacing w:val="5"/>
    </w:rPr>
  </w:style>
  <w:style w:type="character" w:customStyle="1" w:styleId="PlainTextChar6">
    <w:name w:val="Plain Text Char6"/>
    <w:rsid w:val="00311513"/>
    <w:rPr>
      <w:rFonts w:ascii="Courier New" w:eastAsia="Times New Roman" w:hAnsi="Courier New"/>
      <w:lang w:val="nb-NO" w:eastAsia="ja-JP"/>
    </w:rPr>
  </w:style>
  <w:style w:type="character" w:customStyle="1" w:styleId="BodyText2Char6">
    <w:name w:val="Body Text 2 Char6"/>
    <w:rsid w:val="00311513"/>
    <w:rPr>
      <w:rFonts w:ascii="Times New Roman" w:eastAsia="Times New Roman" w:hAnsi="Times New Roman"/>
      <w:lang w:val="en-GB" w:eastAsia="ja-JP"/>
    </w:rPr>
  </w:style>
  <w:style w:type="character" w:customStyle="1" w:styleId="BodyText3Char6">
    <w:name w:val="Body Text 3 Char6"/>
    <w:rsid w:val="00311513"/>
    <w:rPr>
      <w:rFonts w:ascii="Times New Roman" w:eastAsia="Times New Roman" w:hAnsi="Times New Roman"/>
      <w:lang w:val="en-GB" w:eastAsia="ja-JP"/>
    </w:rPr>
  </w:style>
  <w:style w:type="character" w:customStyle="1" w:styleId="NoteHeadingChar4">
    <w:name w:val="Note Heading Char4"/>
    <w:rsid w:val="00311513"/>
    <w:rPr>
      <w:rFonts w:ascii="Times New Roman" w:eastAsia="ＭＳ 明朝" w:hAnsi="Times New Roman"/>
      <w:lang w:val="x-none" w:eastAsia="x-none"/>
    </w:rPr>
  </w:style>
  <w:style w:type="character" w:customStyle="1" w:styleId="BodyTextIndent2Char6">
    <w:name w:val="Body Text Indent 2 Char6"/>
    <w:rsid w:val="00311513"/>
    <w:rPr>
      <w:rFonts w:eastAsia="ＭＳ 明朝"/>
      <w:lang w:val="en-GB" w:eastAsia="ja-JP"/>
    </w:rPr>
  </w:style>
  <w:style w:type="character" w:customStyle="1" w:styleId="HTMLPreformattedChar4">
    <w:name w:val="HTML Preformatted Char4"/>
    <w:rsid w:val="00311513"/>
    <w:rPr>
      <w:rFonts w:ascii="Courier New" w:eastAsia="ＭＳ 明朝" w:hAnsi="Courier New"/>
      <w:lang w:val="en-GB" w:eastAsia="x-none"/>
    </w:rPr>
  </w:style>
  <w:style w:type="character" w:customStyle="1" w:styleId="ListChar6">
    <w:name w:val="List Char6"/>
    <w:rsid w:val="00311513"/>
    <w:rPr>
      <w:rFonts w:ascii="Times New Roman" w:hAnsi="Times New Roman"/>
      <w:lang w:val="en-GB" w:eastAsia="en-US"/>
    </w:rPr>
  </w:style>
  <w:style w:type="numbering" w:customStyle="1" w:styleId="Style11">
    <w:name w:val="Style11"/>
    <w:uiPriority w:val="99"/>
    <w:rsid w:val="00311513"/>
    <w:pPr>
      <w:numPr>
        <w:numId w:val="20"/>
      </w:numPr>
    </w:pPr>
  </w:style>
  <w:style w:type="numbering" w:customStyle="1" w:styleId="SGS1">
    <w:name w:val="SGS1"/>
    <w:uiPriority w:val="99"/>
    <w:rsid w:val="00311513"/>
    <w:pPr>
      <w:numPr>
        <w:numId w:val="4"/>
      </w:numPr>
    </w:pPr>
  </w:style>
  <w:style w:type="paragraph" w:customStyle="1" w:styleId="StyleFPArialLatin9ptCentrGauche5cmDroite51">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2ff6">
    <w:name w:val="正文2"/>
    <w:qFormat/>
    <w:rsid w:val="00311513"/>
    <w:pPr>
      <w:jc w:val="both"/>
    </w:pPr>
    <w:rPr>
      <w:rFonts w:ascii="Times New Roman" w:eastAsia="SimSun" w:hAnsi="Times New Roman"/>
      <w:kern w:val="2"/>
      <w:sz w:val="21"/>
      <w:szCs w:val="21"/>
      <w:lang w:val="en-US" w:eastAsia="zh-CN"/>
    </w:rPr>
  </w:style>
  <w:style w:type="paragraph" w:customStyle="1" w:styleId="920">
    <w:name w:val="目录 92"/>
    <w:basedOn w:val="81"/>
    <w:qFormat/>
    <w:rsid w:val="00311513"/>
    <w:pPr>
      <w:overflowPunct w:val="0"/>
      <w:autoSpaceDE w:val="0"/>
      <w:autoSpaceDN w:val="0"/>
      <w:adjustRightInd w:val="0"/>
      <w:ind w:left="1418" w:hanging="1418"/>
    </w:pPr>
    <w:rPr>
      <w:rFonts w:eastAsia="ＭＳ 明朝"/>
      <w:lang w:eastAsia="ja-JP"/>
    </w:rPr>
  </w:style>
  <w:style w:type="paragraph" w:customStyle="1" w:styleId="2ff7">
    <w:name w:val="题注2"/>
    <w:basedOn w:val="a1"/>
    <w:next w:val="a1"/>
    <w:qFormat/>
    <w:rsid w:val="00311513"/>
    <w:pPr>
      <w:overflowPunct w:val="0"/>
      <w:autoSpaceDE w:val="0"/>
      <w:autoSpaceDN w:val="0"/>
      <w:adjustRightInd w:val="0"/>
      <w:spacing w:before="120" w:after="120"/>
      <w:textAlignment w:val="baseline"/>
    </w:pPr>
    <w:rPr>
      <w:rFonts w:eastAsia="ＭＳ 明朝"/>
      <w:b/>
      <w:lang w:eastAsia="ja-JP"/>
    </w:rPr>
  </w:style>
  <w:style w:type="paragraph" w:customStyle="1" w:styleId="2ff8">
    <w:name w:val="图表目录2"/>
    <w:basedOn w:val="a1"/>
    <w:next w:val="a1"/>
    <w:qFormat/>
    <w:rsid w:val="00311513"/>
    <w:pPr>
      <w:overflowPunct w:val="0"/>
      <w:autoSpaceDE w:val="0"/>
      <w:autoSpaceDN w:val="0"/>
      <w:adjustRightInd w:val="0"/>
      <w:ind w:left="400" w:hanging="400"/>
      <w:jc w:val="center"/>
      <w:textAlignment w:val="baseline"/>
    </w:pPr>
    <w:rPr>
      <w:rFonts w:eastAsia="ＭＳ 明朝"/>
      <w:b/>
      <w:lang w:eastAsia="ja-JP"/>
    </w:rPr>
  </w:style>
  <w:style w:type="paragraph" w:customStyle="1" w:styleId="120">
    <w:name w:val="修订12"/>
    <w:semiHidden/>
    <w:qFormat/>
    <w:rsid w:val="00311513"/>
    <w:pPr>
      <w:autoSpaceDN w:val="0"/>
    </w:pPr>
    <w:rPr>
      <w:rFonts w:ascii="Times New Roman" w:eastAsia="ＭＳ 明朝" w:hAnsi="Times New Roman"/>
      <w:lang w:val="en-GB" w:eastAsia="en-US"/>
    </w:rPr>
  </w:style>
  <w:style w:type="paragraph" w:customStyle="1" w:styleId="85">
    <w:name w:val="无间隔8"/>
    <w:qFormat/>
    <w:rsid w:val="00311513"/>
    <w:pPr>
      <w:autoSpaceDN w:val="0"/>
    </w:pPr>
    <w:rPr>
      <w:rFonts w:ascii="Times New Roman" w:eastAsia="SimSun" w:hAnsi="Times New Roman"/>
      <w:lang w:val="en-GB" w:eastAsia="en-US"/>
    </w:rPr>
  </w:style>
  <w:style w:type="character" w:customStyle="1" w:styleId="8Char2">
    <w:name w:val="标题 8 Char2"/>
    <w:rsid w:val="00311513"/>
    <w:rPr>
      <w:rFonts w:ascii="Arial" w:eastAsia="Times New Roman" w:hAnsi="Arial" w:cs="Arial" w:hint="default"/>
      <w:sz w:val="36"/>
    </w:rPr>
  </w:style>
  <w:style w:type="character" w:customStyle="1" w:styleId="9Char2">
    <w:name w:val="标题 9 Char2"/>
    <w:rsid w:val="00311513"/>
    <w:rPr>
      <w:rFonts w:ascii="Arial" w:eastAsia="Times New Roman" w:hAnsi="Arial" w:cs="Arial" w:hint="default"/>
      <w:sz w:val="36"/>
    </w:rPr>
  </w:style>
  <w:style w:type="character" w:customStyle="1" w:styleId="Char24">
    <w:name w:val="批注框文本 Char2"/>
    <w:rsid w:val="00311513"/>
    <w:rPr>
      <w:rFonts w:ascii="Segoe UI" w:hAnsi="Segoe UI" w:cs="Segoe UI" w:hint="default"/>
      <w:sz w:val="18"/>
      <w:szCs w:val="18"/>
      <w:lang w:eastAsia="en-US"/>
    </w:rPr>
  </w:style>
  <w:style w:type="character" w:customStyle="1" w:styleId="Char31">
    <w:name w:val="批注主题 Char3"/>
    <w:rsid w:val="00311513"/>
    <w:rPr>
      <w:b/>
      <w:bCs/>
      <w:lang w:val="en-GB" w:eastAsia="en-US"/>
    </w:rPr>
  </w:style>
  <w:style w:type="character" w:customStyle="1" w:styleId="Char25">
    <w:name w:val="文档结构图 Char2"/>
    <w:rsid w:val="00311513"/>
    <w:rPr>
      <w:rFonts w:ascii="Tahoma" w:hAnsi="Tahoma" w:cs="Tahoma" w:hint="default"/>
      <w:shd w:val="clear" w:color="auto" w:fill="000080"/>
      <w:lang w:val="en-GB" w:eastAsia="en-US"/>
    </w:rPr>
  </w:style>
  <w:style w:type="character" w:customStyle="1" w:styleId="Char26">
    <w:name w:val="纯文本 Char2"/>
    <w:rsid w:val="00311513"/>
    <w:rPr>
      <w:rFonts w:ascii="Courier New" w:hAnsi="Courier New" w:cs="Courier New" w:hint="default"/>
      <w:lang w:val="nb-NO" w:eastAsia="en-US"/>
    </w:rPr>
  </w:style>
  <w:style w:type="character" w:customStyle="1" w:styleId="h49">
    <w:name w:val="h49"/>
    <w:rsid w:val="00311513"/>
    <w:rPr>
      <w:rFonts w:ascii="Arial" w:hAnsi="Arial" w:cs="Arial" w:hint="default"/>
      <w:sz w:val="24"/>
      <w:lang w:val="en-GB"/>
    </w:rPr>
  </w:style>
  <w:style w:type="character" w:customStyle="1" w:styleId="h52">
    <w:name w:val="h52"/>
    <w:rsid w:val="00311513"/>
    <w:rPr>
      <w:rFonts w:ascii="Arial" w:eastAsia="SimSun" w:hAnsi="Arial" w:cs="Arial" w:hint="default"/>
      <w:sz w:val="22"/>
      <w:lang w:val="en-GB" w:eastAsia="en-US" w:bidi="ar-SA"/>
    </w:rPr>
  </w:style>
  <w:style w:type="character" w:customStyle="1" w:styleId="Head2A2">
    <w:name w:val="Head2A2"/>
    <w:rsid w:val="00311513"/>
    <w:rPr>
      <w:rFonts w:ascii="Arial" w:eastAsia="ＭＳ 明朝" w:hAnsi="Arial" w:cs="Arial" w:hint="default"/>
      <w:sz w:val="32"/>
      <w:lang w:val="en-GB" w:eastAsia="en-US" w:bidi="ar-SA"/>
    </w:rPr>
  </w:style>
  <w:style w:type="character" w:customStyle="1" w:styleId="ListChar5">
    <w:name w:val="List Char5"/>
    <w:rsid w:val="00311513"/>
    <w:rPr>
      <w:rFonts w:ascii="Times New Roman" w:hAnsi="Times New Roman"/>
      <w:lang w:val="en-GB" w:eastAsia="en-US"/>
    </w:rPr>
  </w:style>
  <w:style w:type="character" w:customStyle="1" w:styleId="ae">
    <w:name w:val="箇条書き (文字)"/>
    <w:aliases w:val="UL (文字)"/>
    <w:link w:val="ab"/>
    <w:rsid w:val="00311513"/>
    <w:rPr>
      <w:rFonts w:ascii="Times New Roman" w:hAnsi="Times New Roman"/>
      <w:lang w:val="en-GB" w:eastAsia="en-US"/>
    </w:rPr>
  </w:style>
  <w:style w:type="paragraph" w:customStyle="1" w:styleId="121">
    <w:name w:val="表 (青) 121"/>
    <w:hidden/>
    <w:uiPriority w:val="71"/>
    <w:qFormat/>
    <w:rsid w:val="00311513"/>
    <w:rPr>
      <w:rFonts w:ascii="Times New Roman" w:eastAsia="SimSun" w:hAnsi="Times New Roman"/>
      <w:lang w:val="en-GB" w:eastAsia="en-US"/>
    </w:rPr>
  </w:style>
  <w:style w:type="character" w:styleId="afffff1">
    <w:name w:val="Placeholder Text"/>
    <w:uiPriority w:val="99"/>
    <w:unhideWhenUsed/>
    <w:rsid w:val="00311513"/>
    <w:rPr>
      <w:color w:val="808080"/>
    </w:rPr>
  </w:style>
  <w:style w:type="paragraph" w:customStyle="1" w:styleId="4c">
    <w:name w:val="変更箇所4"/>
    <w:hidden/>
    <w:semiHidden/>
    <w:qFormat/>
    <w:rsid w:val="00311513"/>
    <w:rPr>
      <w:rFonts w:ascii="Times New Roman" w:eastAsia="ＭＳ 明朝" w:hAnsi="Times New Roman"/>
      <w:lang w:val="en-GB" w:eastAsia="en-US"/>
    </w:rPr>
  </w:style>
  <w:style w:type="paragraph" w:customStyle="1" w:styleId="5a">
    <w:name w:val="変更箇所5"/>
    <w:hidden/>
    <w:semiHidden/>
    <w:qFormat/>
    <w:rsid w:val="00311513"/>
    <w:rPr>
      <w:rFonts w:ascii="Times New Roman" w:eastAsia="ＭＳ 明朝" w:hAnsi="Times New Roman"/>
      <w:lang w:val="en-GB" w:eastAsia="en-US"/>
    </w:rPr>
  </w:style>
  <w:style w:type="paragraph" w:customStyle="1" w:styleId="3ff">
    <w:name w:val="수정3"/>
    <w:hidden/>
    <w:semiHidden/>
    <w:qFormat/>
    <w:rsid w:val="00311513"/>
    <w:rPr>
      <w:rFonts w:ascii="Times New Roman" w:eastAsia="Batang" w:hAnsi="Times New Roman"/>
      <w:lang w:val="en-GB" w:eastAsia="en-US"/>
    </w:rPr>
  </w:style>
  <w:style w:type="paragraph" w:customStyle="1" w:styleId="-31">
    <w:name w:val="深色列表 - 着色 31"/>
    <w:hidden/>
    <w:uiPriority w:val="99"/>
    <w:semiHidden/>
    <w:qFormat/>
    <w:rsid w:val="00311513"/>
    <w:rPr>
      <w:rFonts w:ascii="Times New Roman" w:eastAsia="ＭＳ 明朝" w:hAnsi="Times New Roman"/>
      <w:lang w:val="en-GB" w:eastAsia="en-US"/>
    </w:rPr>
  </w:style>
  <w:style w:type="paragraph" w:customStyle="1" w:styleId="-11">
    <w:name w:val="彩色底纹 - 着色 11"/>
    <w:hidden/>
    <w:uiPriority w:val="99"/>
    <w:semiHidden/>
    <w:qFormat/>
    <w:rsid w:val="00311513"/>
    <w:rPr>
      <w:rFonts w:ascii="Times New Roman" w:eastAsia="SimSun" w:hAnsi="Times New Roman"/>
      <w:lang w:val="en-GB" w:eastAsia="en-US"/>
    </w:rPr>
  </w:style>
  <w:style w:type="paragraph" w:customStyle="1" w:styleId="4d">
    <w:name w:val="수정4"/>
    <w:hidden/>
    <w:semiHidden/>
    <w:qFormat/>
    <w:rsid w:val="00311513"/>
    <w:rPr>
      <w:rFonts w:ascii="Times New Roman" w:eastAsia="Batang" w:hAnsi="Times New Roman"/>
      <w:lang w:val="en-GB" w:eastAsia="en-US"/>
    </w:rPr>
  </w:style>
  <w:style w:type="character" w:customStyle="1" w:styleId="4e">
    <w:name w:val="コメント参照4"/>
    <w:rsid w:val="00311513"/>
    <w:rPr>
      <w:sz w:val="16"/>
    </w:rPr>
  </w:style>
  <w:style w:type="paragraph" w:customStyle="1" w:styleId="afffff2">
    <w:name w:val="样式 页眉"/>
    <w:basedOn w:val="a6"/>
    <w:link w:val="Char9"/>
    <w:qFormat/>
    <w:rsid w:val="0031151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2"/>
    <w:rsid w:val="00311513"/>
    <w:rPr>
      <w:rFonts w:ascii="Arial" w:eastAsia="Arial" w:hAnsi="Arial"/>
      <w:b/>
      <w:bCs/>
      <w:noProof/>
      <w:sz w:val="22"/>
      <w:lang w:val="en-US" w:eastAsia="en-US"/>
    </w:rPr>
  </w:style>
  <w:style w:type="paragraph" w:customStyle="1" w:styleId="CharCharCharCharChar2">
    <w:name w:val="Char Char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311513"/>
    <w:rPr>
      <w:rFonts w:ascii="Courier New" w:hAnsi="Courier New" w:cs="Courier New" w:hint="default"/>
      <w:lang w:val="nb-NO" w:eastAsia="ja-JP" w:bidi="ar-SA"/>
    </w:rPr>
  </w:style>
  <w:style w:type="character" w:customStyle="1" w:styleId="CharChar72">
    <w:name w:val="Char Char72"/>
    <w:rsid w:val="00311513"/>
    <w:rPr>
      <w:rFonts w:ascii="Tahoma" w:hAnsi="Tahoma" w:cs="Tahoma" w:hint="default"/>
      <w:shd w:val="clear" w:color="auto" w:fill="000080"/>
      <w:lang w:val="en-GB" w:eastAsia="en-US"/>
    </w:rPr>
  </w:style>
  <w:style w:type="character" w:customStyle="1" w:styleId="CharChar102">
    <w:name w:val="Char Char102"/>
    <w:rsid w:val="00311513"/>
    <w:rPr>
      <w:rFonts w:ascii="Times New Roman" w:hAnsi="Times New Roman" w:cs="Times New Roman" w:hint="default"/>
      <w:lang w:val="en-GB" w:eastAsia="en-US"/>
    </w:rPr>
  </w:style>
  <w:style w:type="character" w:customStyle="1" w:styleId="CharChar92">
    <w:name w:val="Char Char92"/>
    <w:rsid w:val="00311513"/>
    <w:rPr>
      <w:rFonts w:ascii="Tahoma" w:hAnsi="Tahoma" w:cs="Tahoma" w:hint="default"/>
      <w:sz w:val="16"/>
      <w:szCs w:val="16"/>
      <w:lang w:val="en-GB" w:eastAsia="en-US"/>
    </w:rPr>
  </w:style>
  <w:style w:type="character" w:customStyle="1" w:styleId="CharChar82">
    <w:name w:val="Char Char82"/>
    <w:semiHidden/>
    <w:rsid w:val="00311513"/>
    <w:rPr>
      <w:rFonts w:ascii="Times New Roman" w:hAnsi="Times New Roman" w:cs="Times New Roman" w:hint="default"/>
      <w:b/>
      <w:bCs/>
      <w:lang w:val="en-GB" w:eastAsia="en-US"/>
    </w:rPr>
  </w:style>
  <w:style w:type="character" w:customStyle="1" w:styleId="CharChar292">
    <w:name w:val="Char Char292"/>
    <w:rsid w:val="00311513"/>
    <w:rPr>
      <w:rFonts w:ascii="Arial" w:hAnsi="Arial" w:cs="Arial" w:hint="default"/>
      <w:sz w:val="36"/>
      <w:lang w:val="en-GB" w:eastAsia="en-US" w:bidi="ar-SA"/>
    </w:rPr>
  </w:style>
  <w:style w:type="character" w:customStyle="1" w:styleId="CharChar282">
    <w:name w:val="Char Char282"/>
    <w:rsid w:val="00311513"/>
    <w:rPr>
      <w:rFonts w:ascii="Arial" w:hAnsi="Arial" w:cs="Arial" w:hint="default"/>
      <w:sz w:val="32"/>
      <w:lang w:val="en-GB"/>
    </w:rPr>
  </w:style>
  <w:style w:type="paragraph" w:customStyle="1" w:styleId="contribution">
    <w:name w:val="contribution"/>
    <w:basedOn w:val="10"/>
    <w:semiHidden/>
    <w:qFormat/>
    <w:rsid w:val="0031151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qFormat/>
    <w:rsid w:val="0031151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311513"/>
    <w:rPr>
      <w:rFonts w:ascii="Times New Roman" w:eastAsia="Batang" w:hAnsi="Times New Roman"/>
      <w:sz w:val="24"/>
      <w:lang w:eastAsia="en-GB"/>
    </w:rPr>
  </w:style>
  <w:style w:type="paragraph" w:customStyle="1" w:styleId="FBCharCharCharChar1">
    <w:name w:val="FB Char Char Char Char1"/>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0"/>
    <w:semiHidden/>
    <w:qFormat/>
    <w:rsid w:val="0031151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311513"/>
    <w:rPr>
      <w:rFonts w:ascii="Arial" w:eastAsia="Arial" w:hAnsi="Arial"/>
      <w:sz w:val="28"/>
      <w:lang w:val="en-GB" w:eastAsia="en-US"/>
    </w:rPr>
  </w:style>
  <w:style w:type="paragraph" w:customStyle="1" w:styleId="a">
    <w:name w:val="表格题注"/>
    <w:next w:val="a1"/>
    <w:qFormat/>
    <w:rsid w:val="00311513"/>
    <w:pPr>
      <w:numPr>
        <w:numId w:val="21"/>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311513"/>
    <w:pPr>
      <w:numPr>
        <w:numId w:val="22"/>
      </w:numPr>
      <w:jc w:val="center"/>
    </w:pPr>
    <w:rPr>
      <w:rFonts w:ascii="Times New Roman" w:eastAsia="游明朝" w:hAnsi="Times New Roman"/>
      <w:b/>
      <w:lang w:val="en-GB" w:eastAsia="zh-CN"/>
    </w:rPr>
  </w:style>
  <w:style w:type="character" w:customStyle="1" w:styleId="MTEquationSection">
    <w:name w:val="MTEquationSection"/>
    <w:rsid w:val="00311513"/>
    <w:rPr>
      <w:vanish w:val="0"/>
      <w:color w:val="FF0000"/>
      <w:lang w:eastAsia="en-US"/>
    </w:rPr>
  </w:style>
  <w:style w:type="character" w:customStyle="1" w:styleId="ZchnZchn52">
    <w:name w:val="Zchn Zchn52"/>
    <w:rsid w:val="00311513"/>
    <w:rPr>
      <w:rFonts w:ascii="Courier New" w:eastAsia="Batang" w:hAnsi="Courier New"/>
      <w:lang w:val="nb-NO" w:eastAsia="en-US" w:bidi="ar-SA"/>
    </w:rPr>
  </w:style>
  <w:style w:type="character" w:customStyle="1" w:styleId="34">
    <w:name w:val="箇条書き 3 (文字)"/>
    <w:link w:val="33"/>
    <w:rsid w:val="00311513"/>
    <w:rPr>
      <w:rFonts w:ascii="Times New Roman" w:hAnsi="Times New Roman"/>
      <w:lang w:val="en-GB" w:eastAsia="en-US"/>
    </w:rPr>
  </w:style>
  <w:style w:type="character" w:customStyle="1" w:styleId="26">
    <w:name w:val="箇条書き 2 (文字)"/>
    <w:aliases w:val="lb2 (文字)"/>
    <w:link w:val="25"/>
    <w:rsid w:val="00311513"/>
    <w:rPr>
      <w:rFonts w:ascii="Times New Roman" w:hAnsi="Times New Roman"/>
      <w:lang w:val="en-GB" w:eastAsia="en-US"/>
    </w:rPr>
  </w:style>
  <w:style w:type="character" w:customStyle="1" w:styleId="1Char3">
    <w:name w:val="样式1 Char"/>
    <w:link w:val="1"/>
    <w:rsid w:val="00311513"/>
    <w:rPr>
      <w:rFonts w:ascii="Arial" w:hAnsi="Arial"/>
      <w:sz w:val="18"/>
      <w:lang w:eastAsia="ja-JP"/>
    </w:rPr>
  </w:style>
  <w:style w:type="paragraph" w:customStyle="1" w:styleId="List10">
    <w:name w:val="List1"/>
    <w:basedOn w:val="a1"/>
    <w:qFormat/>
    <w:rsid w:val="0031151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3"/>
    <w:qFormat/>
    <w:rsid w:val="00311513"/>
    <w:pPr>
      <w:numPr>
        <w:numId w:val="23"/>
      </w:numPr>
      <w:overflowPunct w:val="0"/>
      <w:autoSpaceDE w:val="0"/>
      <w:autoSpaceDN w:val="0"/>
      <w:adjustRightInd w:val="0"/>
      <w:textAlignment w:val="baseline"/>
    </w:pPr>
    <w:rPr>
      <w:lang w:val="fr-FR" w:eastAsia="ja-JP"/>
    </w:rPr>
  </w:style>
  <w:style w:type="paragraph" w:customStyle="1" w:styleId="TdocText">
    <w:name w:val="Tdoc_Text"/>
    <w:basedOn w:val="a1"/>
    <w:qFormat/>
    <w:rsid w:val="0031151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31151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311513"/>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31151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311513"/>
    <w:rPr>
      <w:rFonts w:ascii="Times New Roman" w:eastAsia="Batang" w:hAnsi="Times New Roman"/>
      <w:lang w:val="en-GB" w:eastAsia="en-US"/>
    </w:rPr>
  </w:style>
  <w:style w:type="paragraph" w:customStyle="1" w:styleId="812">
    <w:name w:val="表 (赤)  8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a1"/>
    <w:qFormat/>
    <w:rsid w:val="0031151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a1"/>
    <w:qFormat/>
    <w:rsid w:val="0031151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311513"/>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a1"/>
    <w:autoRedefine/>
    <w:uiPriority w:val="99"/>
    <w:qFormat/>
    <w:rsid w:val="0031151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311513"/>
    <w:rPr>
      <w:rFonts w:ascii="Arial" w:eastAsia="SimSun" w:hAnsi="Arial"/>
      <w:szCs w:val="24"/>
      <w:lang w:val="en-GB" w:eastAsia="en-GB"/>
    </w:rPr>
  </w:style>
  <w:style w:type="paragraph" w:customStyle="1" w:styleId="Text1">
    <w:name w:val="Text 1"/>
    <w:basedOn w:val="a1"/>
    <w:qFormat/>
    <w:rsid w:val="0031151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31151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311513"/>
  </w:style>
  <w:style w:type="paragraph" w:customStyle="1" w:styleId="cita">
    <w:name w:val="cita"/>
    <w:basedOn w:val="a1"/>
    <w:qFormat/>
    <w:rsid w:val="0031151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31151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Equation">
    <w:name w:val="Equation"/>
    <w:basedOn w:val="a1"/>
    <w:next w:val="a1"/>
    <w:link w:val="EquationChar"/>
    <w:qFormat/>
    <w:rsid w:val="00311513"/>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rsid w:val="00311513"/>
    <w:rPr>
      <w:rFonts w:ascii="Times New Roman" w:eastAsia="SimSun" w:hAnsi="Times New Roman"/>
      <w:sz w:val="22"/>
      <w:szCs w:val="22"/>
      <w:lang w:val="en-GB" w:eastAsia="en-GB"/>
    </w:rPr>
  </w:style>
  <w:style w:type="character" w:customStyle="1" w:styleId="shorttext">
    <w:name w:val="short_text"/>
    <w:rsid w:val="00311513"/>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11513"/>
    <w:rPr>
      <w:rFonts w:ascii="游ゴシック Light" w:eastAsia="游ゴシック Light" w:hAnsi="游ゴシック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11513"/>
    <w:rPr>
      <w:rFonts w:ascii="游ゴシック Light" w:eastAsia="游ゴシック Light" w:hAnsi="游ゴシック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11513"/>
    <w:rPr>
      <w:rFonts w:ascii="游ゴシック Light" w:eastAsia="游ゴシック Light" w:hAnsi="游ゴシック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11513"/>
    <w:rPr>
      <w:rFonts w:ascii="Times New Roman" w:eastAsia="游明朝"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11513"/>
    <w:rPr>
      <w:rFonts w:ascii="游ゴシック Light" w:eastAsia="游ゴシック Light" w:hAnsi="游ゴシック Light" w:cs="Times New Roman"/>
      <w:lang w:val="en-GB" w:eastAsia="en-US"/>
    </w:rPr>
  </w:style>
  <w:style w:type="character" w:customStyle="1" w:styleId="1ff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11513"/>
    <w:rPr>
      <w:rFonts w:ascii="Times New Roman" w:eastAsia="游明朝" w:hAnsi="Times New Roman"/>
      <w:lang w:val="en-GB" w:eastAsia="en-US"/>
    </w:rPr>
  </w:style>
  <w:style w:type="character" w:customStyle="1" w:styleId="1ff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11513"/>
    <w:rPr>
      <w:rFonts w:ascii="Times New Roman" w:eastAsia="游明朝" w:hAnsi="Times New Roman"/>
      <w:lang w:val="en-GB" w:eastAsia="en-US"/>
    </w:rPr>
  </w:style>
  <w:style w:type="character" w:customStyle="1" w:styleId="UnresolvedMention11">
    <w:name w:val="Unresolved Mention11"/>
    <w:uiPriority w:val="99"/>
    <w:semiHidden/>
    <w:unhideWhenUsed/>
    <w:rsid w:val="00311513"/>
    <w:rPr>
      <w:color w:val="808080"/>
      <w:shd w:val="clear" w:color="auto" w:fill="E6E6E6"/>
    </w:rPr>
  </w:style>
  <w:style w:type="character" w:customStyle="1" w:styleId="UnresolvedMention2">
    <w:name w:val="Unresolved Mention2"/>
    <w:uiPriority w:val="99"/>
    <w:semiHidden/>
    <w:unhideWhenUsed/>
    <w:rsid w:val="00311513"/>
    <w:rPr>
      <w:color w:val="808080"/>
      <w:shd w:val="clear" w:color="auto" w:fill="E6E6E6"/>
    </w:rPr>
  </w:style>
  <w:style w:type="paragraph" w:customStyle="1" w:styleId="Char19">
    <w:name w:val="(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311513"/>
    <w:rPr>
      <w:rFonts w:ascii="Arial" w:hAnsi="Arial"/>
      <w:b/>
      <w:lang w:val="en-GB" w:eastAsia="en-US"/>
    </w:rPr>
  </w:style>
  <w:style w:type="character" w:customStyle="1" w:styleId="1-11">
    <w:name w:val="网格表 1 浅色 - 着色 11"/>
    <w:uiPriority w:val="31"/>
    <w:qFormat/>
    <w:rsid w:val="00311513"/>
    <w:rPr>
      <w:smallCaps/>
      <w:color w:val="5A5A5A"/>
    </w:rPr>
  </w:style>
  <w:style w:type="paragraph" w:customStyle="1" w:styleId="-310">
    <w:name w:val="彩色底纹 - 着色 3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311513"/>
    <w:rPr>
      <w:lang w:val="en-GB" w:eastAsia="x-none"/>
    </w:rPr>
  </w:style>
  <w:style w:type="character" w:customStyle="1" w:styleId="-21">
    <w:name w:val="浅色网格 - 着色 21"/>
    <w:uiPriority w:val="99"/>
    <w:unhideWhenUsed/>
    <w:rsid w:val="00311513"/>
    <w:rPr>
      <w:color w:val="808080"/>
    </w:rPr>
  </w:style>
  <w:style w:type="paragraph" w:customStyle="1" w:styleId="Norma">
    <w:name w:val="Norma"/>
    <w:basedOn w:val="10"/>
    <w:qFormat/>
    <w:rsid w:val="0031151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311513"/>
    <w:rPr>
      <w:rFonts w:ascii="Times New Roman" w:eastAsia="SimSun" w:hAnsi="Times New Roman"/>
      <w:lang w:val="en-GB" w:eastAsia="en-US"/>
    </w:rPr>
  </w:style>
  <w:style w:type="paragraph" w:customStyle="1" w:styleId="1-21">
    <w:name w:val="中等深浅网格 1 - 着色 2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311513"/>
    <w:rPr>
      <w:color w:val="808080"/>
    </w:rPr>
  </w:style>
  <w:style w:type="character" w:styleId="HTML5">
    <w:name w:val="HTML Acronym"/>
    <w:uiPriority w:val="99"/>
    <w:unhideWhenUsed/>
    <w:rsid w:val="00311513"/>
  </w:style>
  <w:style w:type="character" w:customStyle="1" w:styleId="UnresolvedMention3">
    <w:name w:val="Unresolved Mention3"/>
    <w:uiPriority w:val="99"/>
    <w:semiHidden/>
    <w:unhideWhenUsed/>
    <w:rsid w:val="00311513"/>
    <w:rPr>
      <w:color w:val="808080"/>
      <w:shd w:val="clear" w:color="auto" w:fill="E6E6E6"/>
    </w:rPr>
  </w:style>
  <w:style w:type="character" w:customStyle="1" w:styleId="1fff0">
    <w:name w:val="未处理的提及1"/>
    <w:uiPriority w:val="52"/>
    <w:rsid w:val="00311513"/>
    <w:rPr>
      <w:color w:val="808080"/>
      <w:shd w:val="clear" w:color="auto" w:fill="E6E6E6"/>
    </w:rPr>
  </w:style>
  <w:style w:type="paragraph" w:customStyle="1" w:styleId="TOC93">
    <w:name w:val="TOC 93"/>
    <w:basedOn w:val="81"/>
    <w:qFormat/>
    <w:rsid w:val="00311513"/>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character" w:customStyle="1" w:styleId="MTDisplayEquationZchn">
    <w:name w:val="MTDisplayEquation Zchn"/>
    <w:link w:val="MTDisplayEquation"/>
    <w:rsid w:val="00311513"/>
    <w:rPr>
      <w:rFonts w:ascii="Times New Roman" w:eastAsia="SimSun" w:hAnsi="Times New Roman"/>
      <w:lang w:val="en-GB" w:eastAsia="en-GB"/>
    </w:rPr>
  </w:style>
  <w:style w:type="character" w:customStyle="1" w:styleId="Char1a">
    <w:name w:val="日期 Char1"/>
    <w:rsid w:val="00311513"/>
    <w:rPr>
      <w:rFonts w:eastAsia="ＭＳ 明朝"/>
      <w:lang w:val="en-GB" w:eastAsia="x-none"/>
    </w:rPr>
  </w:style>
  <w:style w:type="character" w:customStyle="1" w:styleId="Char28">
    <w:name w:val="메모 주제 Char2"/>
    <w:rsid w:val="00311513"/>
    <w:rPr>
      <w:rFonts w:ascii="Times New Roman" w:eastAsia="Times New Roman" w:hAnsi="Times New Roman"/>
      <w:b/>
      <w:bCs/>
      <w:lang w:val="en-GB" w:eastAsia="en-US"/>
    </w:rPr>
  </w:style>
  <w:style w:type="character" w:customStyle="1" w:styleId="PlainTable34">
    <w:name w:val="Plain Table 34"/>
    <w:uiPriority w:val="19"/>
    <w:qFormat/>
    <w:rsid w:val="00311513"/>
    <w:rPr>
      <w:i/>
      <w:iCs/>
      <w:color w:val="808080"/>
    </w:rPr>
  </w:style>
  <w:style w:type="character" w:customStyle="1" w:styleId="PlainTable44">
    <w:name w:val="Plain Table 44"/>
    <w:uiPriority w:val="21"/>
    <w:qFormat/>
    <w:rsid w:val="00311513"/>
    <w:rPr>
      <w:b/>
      <w:bCs/>
      <w:i/>
      <w:iCs/>
      <w:color w:val="4F81BD"/>
    </w:rPr>
  </w:style>
  <w:style w:type="character" w:customStyle="1" w:styleId="PlainTable54">
    <w:name w:val="Plain Table 54"/>
    <w:uiPriority w:val="31"/>
    <w:qFormat/>
    <w:rsid w:val="00311513"/>
    <w:rPr>
      <w:smallCaps/>
      <w:color w:val="C0504D"/>
      <w:u w:val="single"/>
    </w:rPr>
  </w:style>
  <w:style w:type="character" w:customStyle="1" w:styleId="TableGridLight4">
    <w:name w:val="Table Grid Light4"/>
    <w:uiPriority w:val="32"/>
    <w:qFormat/>
    <w:rsid w:val="00311513"/>
    <w:rPr>
      <w:b/>
      <w:bCs/>
      <w:smallCaps/>
      <w:color w:val="C0504D"/>
      <w:spacing w:val="5"/>
      <w:u w:val="single"/>
    </w:rPr>
  </w:style>
  <w:style w:type="character" w:customStyle="1" w:styleId="GridTable1Light4">
    <w:name w:val="Grid Table 1 Light4"/>
    <w:uiPriority w:val="33"/>
    <w:qFormat/>
    <w:rsid w:val="00311513"/>
    <w:rPr>
      <w:b/>
      <w:bCs/>
      <w:smallCaps/>
      <w:spacing w:val="5"/>
    </w:rPr>
  </w:style>
  <w:style w:type="paragraph" w:customStyle="1" w:styleId="GridTable34">
    <w:name w:val="Grid Table 34"/>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4f">
    <w:name w:val="段落フォント4"/>
    <w:rsid w:val="00311513"/>
  </w:style>
  <w:style w:type="paragraph" w:customStyle="1" w:styleId="4f0">
    <w:name w:val="図表番号4"/>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1">
    <w:name w:val="段落番号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1"/>
    <w:qFormat/>
    <w:rsid w:val="00311513"/>
    <w:pPr>
      <w:ind w:left="851" w:hanging="284"/>
    </w:pPr>
  </w:style>
  <w:style w:type="paragraph" w:customStyle="1" w:styleId="4f2">
    <w:name w:val="箇条書き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2"/>
    <w:qFormat/>
    <w:rsid w:val="00311513"/>
    <w:pPr>
      <w:tabs>
        <w:tab w:val="clear" w:pos="644"/>
        <w:tab w:val="num" w:pos="1494"/>
      </w:tabs>
      <w:ind w:left="851" w:hanging="284"/>
    </w:pPr>
  </w:style>
  <w:style w:type="paragraph" w:customStyle="1" w:styleId="340">
    <w:name w:val="箇条書き 34"/>
    <w:basedOn w:val="241"/>
    <w:qFormat/>
    <w:rsid w:val="00311513"/>
    <w:pPr>
      <w:ind w:left="1135"/>
    </w:pPr>
  </w:style>
  <w:style w:type="paragraph" w:customStyle="1" w:styleId="242">
    <w:name w:val="一覧 24"/>
    <w:basedOn w:val="ac"/>
    <w:qFormat/>
    <w:rsid w:val="0031151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311513"/>
    <w:pPr>
      <w:ind w:left="1135"/>
    </w:pPr>
  </w:style>
  <w:style w:type="paragraph" w:customStyle="1" w:styleId="440">
    <w:name w:val="一覧 44"/>
    <w:basedOn w:val="341"/>
    <w:qFormat/>
    <w:rsid w:val="00311513"/>
    <w:pPr>
      <w:ind w:left="1418"/>
    </w:pPr>
  </w:style>
  <w:style w:type="paragraph" w:customStyle="1" w:styleId="540">
    <w:name w:val="一覧 54"/>
    <w:basedOn w:val="440"/>
    <w:qFormat/>
    <w:rsid w:val="00311513"/>
    <w:pPr>
      <w:ind w:left="1702"/>
    </w:pPr>
  </w:style>
  <w:style w:type="paragraph" w:customStyle="1" w:styleId="441">
    <w:name w:val="箇条書き 44"/>
    <w:basedOn w:val="340"/>
    <w:qFormat/>
    <w:rsid w:val="00311513"/>
    <w:pPr>
      <w:ind w:left="1418"/>
    </w:pPr>
  </w:style>
  <w:style w:type="paragraph" w:customStyle="1" w:styleId="541">
    <w:name w:val="箇条書き 54"/>
    <w:basedOn w:val="441"/>
    <w:qFormat/>
    <w:rsid w:val="00311513"/>
    <w:pPr>
      <w:ind w:left="1702"/>
    </w:pPr>
  </w:style>
  <w:style w:type="paragraph" w:customStyle="1" w:styleId="4f3">
    <w:name w:val="コメント文字列4"/>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4f4">
    <w:name w:val="コメント内容4"/>
    <w:basedOn w:val="4f3"/>
    <w:next w:val="4f3"/>
    <w:qFormat/>
    <w:rsid w:val="00311513"/>
    <w:rPr>
      <w:b/>
      <w:bCs/>
    </w:rPr>
  </w:style>
  <w:style w:type="paragraph" w:customStyle="1" w:styleId="4f5">
    <w:name w:val="見出しマップ4"/>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6">
    <w:name w:val="書式なし4"/>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7">
    <w:name w:val="標準インデント4"/>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8">
    <w:name w:val="記4"/>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34">
    <w:name w:val="本文 2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311513"/>
    <w:rPr>
      <w:rFonts w:ascii="Malgun Gothic" w:hAnsi="Courier New" w:cs="Courier New"/>
      <w:lang w:val="en-GB" w:eastAsia="en-US"/>
    </w:rPr>
  </w:style>
  <w:style w:type="character" w:customStyle="1" w:styleId="Char1c">
    <w:name w:val="미주 텍스트 Char1"/>
    <w:uiPriority w:val="99"/>
    <w:semiHidden/>
    <w:rsid w:val="00311513"/>
    <w:rPr>
      <w:rFonts w:ascii="Times New Roman" w:eastAsia="Times New Roman" w:hAnsi="Times New Roman"/>
      <w:lang w:val="en-GB" w:eastAsia="en-US"/>
    </w:rPr>
  </w:style>
  <w:style w:type="character" w:customStyle="1" w:styleId="Char1d">
    <w:name w:val="풍선 도움말 텍스트 Char1"/>
    <w:uiPriority w:val="99"/>
    <w:semiHidden/>
    <w:rsid w:val="0031151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11513"/>
    <w:rPr>
      <w:rFonts w:ascii="Malgun Gothic" w:eastAsia="Malgun Gothic" w:hAnsi="Times New Roman"/>
      <w:sz w:val="18"/>
      <w:szCs w:val="18"/>
      <w:lang w:val="en-GB" w:eastAsia="en-US"/>
    </w:rPr>
  </w:style>
  <w:style w:type="character" w:customStyle="1" w:styleId="Char1f">
    <w:name w:val="각주 텍스트 Char1"/>
    <w:uiPriority w:val="99"/>
    <w:semiHidden/>
    <w:rsid w:val="00311513"/>
    <w:rPr>
      <w:rFonts w:ascii="Times New Roman" w:eastAsia="Times New Roman" w:hAnsi="Times New Roman"/>
      <w:lang w:val="en-GB" w:eastAsia="en-US"/>
    </w:rPr>
  </w:style>
  <w:style w:type="character" w:customStyle="1" w:styleId="Char1f0">
    <w:name w:val="메모 텍스트 Char1"/>
    <w:uiPriority w:val="99"/>
    <w:semiHidden/>
    <w:rsid w:val="00311513"/>
    <w:rPr>
      <w:rFonts w:ascii="Times New Roman" w:eastAsia="Times New Roman" w:hAnsi="Times New Roman"/>
      <w:lang w:val="en-GB" w:eastAsia="en-US"/>
    </w:rPr>
  </w:style>
  <w:style w:type="character" w:customStyle="1" w:styleId="Char1f1">
    <w:name w:val="메모 주제 Char1"/>
    <w:uiPriority w:val="99"/>
    <w:semiHidden/>
    <w:rsid w:val="00311513"/>
    <w:rPr>
      <w:rFonts w:ascii="Times New Roman" w:eastAsia="Times New Roman" w:hAnsi="Times New Roman"/>
      <w:b/>
      <w:bCs/>
      <w:lang w:val="en-GB" w:eastAsia="en-US"/>
    </w:rPr>
  </w:style>
  <w:style w:type="character" w:customStyle="1" w:styleId="Charb">
    <w:name w:val="메모 주제 Char"/>
    <w:rsid w:val="00311513"/>
    <w:rPr>
      <w:rFonts w:ascii="Times New Roman" w:hAnsi="Times New Roman"/>
      <w:b/>
      <w:bCs/>
      <w:lang w:val="en-GB" w:eastAsia="en-US"/>
    </w:rPr>
  </w:style>
  <w:style w:type="paragraph" w:customStyle="1" w:styleId="HTML40">
    <w:name w:val="HTML 書式付き4"/>
    <w:basedOn w:val="a1"/>
    <w:qFormat/>
    <w:rsid w:val="0031151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311513"/>
    <w:rPr>
      <w:i/>
      <w:iCs/>
      <w:color w:val="808080"/>
    </w:rPr>
  </w:style>
  <w:style w:type="character" w:customStyle="1" w:styleId="PlainTable42">
    <w:name w:val="Plain Table 42"/>
    <w:uiPriority w:val="21"/>
    <w:qFormat/>
    <w:rsid w:val="00311513"/>
    <w:rPr>
      <w:b/>
      <w:bCs/>
      <w:i/>
      <w:iCs/>
      <w:color w:val="4F81BD"/>
    </w:rPr>
  </w:style>
  <w:style w:type="character" w:customStyle="1" w:styleId="PlainTable52">
    <w:name w:val="Plain Table 52"/>
    <w:uiPriority w:val="31"/>
    <w:qFormat/>
    <w:rsid w:val="00311513"/>
    <w:rPr>
      <w:smallCaps/>
      <w:color w:val="C0504D"/>
      <w:u w:val="single"/>
    </w:rPr>
  </w:style>
  <w:style w:type="character" w:customStyle="1" w:styleId="TableGridLight2">
    <w:name w:val="Table Grid Light2"/>
    <w:uiPriority w:val="32"/>
    <w:qFormat/>
    <w:rsid w:val="00311513"/>
    <w:rPr>
      <w:b/>
      <w:bCs/>
      <w:smallCaps/>
      <w:color w:val="C0504D"/>
      <w:spacing w:val="5"/>
      <w:u w:val="single"/>
    </w:rPr>
  </w:style>
  <w:style w:type="character" w:customStyle="1" w:styleId="GridTable1Light2">
    <w:name w:val="Grid Table 1 Light2"/>
    <w:uiPriority w:val="33"/>
    <w:qFormat/>
    <w:rsid w:val="00311513"/>
    <w:rPr>
      <w:b/>
      <w:bCs/>
      <w:smallCaps/>
      <w:spacing w:val="5"/>
    </w:rPr>
  </w:style>
  <w:style w:type="paragraph" w:customStyle="1" w:styleId="GridTable32">
    <w:name w:val="Grid Table 32"/>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11513"/>
    <w:rPr>
      <w:i/>
      <w:iCs/>
      <w:color w:val="808080"/>
    </w:rPr>
  </w:style>
  <w:style w:type="character" w:customStyle="1" w:styleId="PlainTable43">
    <w:name w:val="Plain Table 43"/>
    <w:uiPriority w:val="21"/>
    <w:qFormat/>
    <w:rsid w:val="00311513"/>
    <w:rPr>
      <w:b/>
      <w:bCs/>
      <w:i/>
      <w:iCs/>
      <w:color w:val="4F81BD"/>
    </w:rPr>
  </w:style>
  <w:style w:type="character" w:customStyle="1" w:styleId="PlainTable53">
    <w:name w:val="Plain Table 53"/>
    <w:uiPriority w:val="31"/>
    <w:qFormat/>
    <w:rsid w:val="00311513"/>
    <w:rPr>
      <w:smallCaps/>
      <w:color w:val="C0504D"/>
      <w:u w:val="single"/>
    </w:rPr>
  </w:style>
  <w:style w:type="character" w:customStyle="1" w:styleId="TableGridLight3">
    <w:name w:val="Table Grid Light3"/>
    <w:uiPriority w:val="32"/>
    <w:qFormat/>
    <w:rsid w:val="00311513"/>
    <w:rPr>
      <w:b/>
      <w:bCs/>
      <w:smallCaps/>
      <w:color w:val="C0504D"/>
      <w:spacing w:val="5"/>
      <w:u w:val="single"/>
    </w:rPr>
  </w:style>
  <w:style w:type="character" w:customStyle="1" w:styleId="GridTable1Light3">
    <w:name w:val="Grid Table 1 Light3"/>
    <w:uiPriority w:val="33"/>
    <w:qFormat/>
    <w:rsid w:val="00311513"/>
    <w:rPr>
      <w:b/>
      <w:bCs/>
      <w:smallCaps/>
      <w:spacing w:val="5"/>
    </w:rPr>
  </w:style>
  <w:style w:type="paragraph" w:customStyle="1" w:styleId="GridTable33">
    <w:name w:val="Grid Table 33"/>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TableGrid14">
    <w:name w:val="Table Grid14"/>
    <w:basedOn w:val="a3"/>
    <w:next w:val="aff2"/>
    <w:rsid w:val="0031151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5"/>
    <w:rsid w:val="0031151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11513"/>
    <w:rPr>
      <w:rFonts w:ascii="Times New Roman" w:hAnsi="Times New Roman"/>
      <w:b/>
      <w:bCs/>
      <w:lang w:val="en-GB" w:eastAsia="en-US"/>
    </w:rPr>
  </w:style>
  <w:style w:type="character" w:customStyle="1" w:styleId="1fff1">
    <w:name w:val="註解文字 字元1"/>
    <w:uiPriority w:val="99"/>
    <w:rsid w:val="00311513"/>
    <w:rPr>
      <w:lang w:eastAsia="en-US"/>
    </w:rPr>
  </w:style>
  <w:style w:type="paragraph" w:customStyle="1" w:styleId="75">
    <w:name w:val="吹き出し7"/>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5b">
    <w:name w:val="段落フォント5"/>
    <w:rsid w:val="00311513"/>
  </w:style>
  <w:style w:type="character" w:customStyle="1" w:styleId="5c">
    <w:name w:val="コメント参照5"/>
    <w:rsid w:val="00311513"/>
    <w:rPr>
      <w:sz w:val="16"/>
    </w:rPr>
  </w:style>
  <w:style w:type="paragraph" w:customStyle="1" w:styleId="5d">
    <w:name w:val="図表番号5"/>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311513"/>
    <w:pPr>
      <w:ind w:left="851" w:hanging="284"/>
    </w:pPr>
  </w:style>
  <w:style w:type="paragraph" w:customStyle="1" w:styleId="5f">
    <w:name w:val="箇条書き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311513"/>
    <w:pPr>
      <w:tabs>
        <w:tab w:val="clear" w:pos="644"/>
        <w:tab w:val="num" w:pos="1494"/>
      </w:tabs>
      <w:ind w:left="851" w:hanging="284"/>
    </w:pPr>
  </w:style>
  <w:style w:type="paragraph" w:customStyle="1" w:styleId="350">
    <w:name w:val="箇条書き 35"/>
    <w:basedOn w:val="251"/>
    <w:qFormat/>
    <w:rsid w:val="00311513"/>
    <w:pPr>
      <w:ind w:left="1135"/>
    </w:pPr>
  </w:style>
  <w:style w:type="paragraph" w:customStyle="1" w:styleId="252">
    <w:name w:val="一覧 25"/>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311513"/>
    <w:pPr>
      <w:ind w:left="1135"/>
    </w:pPr>
  </w:style>
  <w:style w:type="paragraph" w:customStyle="1" w:styleId="450">
    <w:name w:val="一覧 45"/>
    <w:basedOn w:val="351"/>
    <w:qFormat/>
    <w:rsid w:val="00311513"/>
    <w:pPr>
      <w:ind w:left="1418"/>
    </w:pPr>
  </w:style>
  <w:style w:type="paragraph" w:customStyle="1" w:styleId="550">
    <w:name w:val="一覧 55"/>
    <w:basedOn w:val="450"/>
    <w:qFormat/>
    <w:rsid w:val="00311513"/>
    <w:pPr>
      <w:ind w:left="1702"/>
    </w:pPr>
  </w:style>
  <w:style w:type="paragraph" w:customStyle="1" w:styleId="451">
    <w:name w:val="箇条書き 45"/>
    <w:basedOn w:val="350"/>
    <w:qFormat/>
    <w:rsid w:val="00311513"/>
    <w:pPr>
      <w:ind w:left="1418"/>
    </w:pPr>
  </w:style>
  <w:style w:type="paragraph" w:customStyle="1" w:styleId="551">
    <w:name w:val="箇条書き 55"/>
    <w:basedOn w:val="451"/>
    <w:qFormat/>
    <w:rsid w:val="00311513"/>
    <w:pPr>
      <w:ind w:left="1702"/>
    </w:pPr>
  </w:style>
  <w:style w:type="paragraph" w:customStyle="1" w:styleId="5f0">
    <w:name w:val="コメント文字列5"/>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311513"/>
    <w:rPr>
      <w:b/>
      <w:bCs/>
    </w:rPr>
  </w:style>
  <w:style w:type="paragraph" w:customStyle="1" w:styleId="5f2">
    <w:name w:val="見出しマップ5"/>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50">
    <w:name w:val="HTML 書式付き5"/>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311513"/>
    <w:pPr>
      <w:overflowPunct w:val="0"/>
      <w:autoSpaceDE w:val="0"/>
      <w:autoSpaceDN w:val="0"/>
      <w:adjustRightInd w:val="0"/>
      <w:ind w:left="1418" w:hanging="1418"/>
      <w:textAlignment w:val="baseline"/>
    </w:pPr>
    <w:rPr>
      <w:rFonts w:eastAsia="ＭＳ 明朝"/>
      <w:lang w:val="en-US" w:eastAsia="zh-CN"/>
    </w:rPr>
  </w:style>
  <w:style w:type="paragraph" w:customStyle="1" w:styleId="3ff0">
    <w:name w:val="题注3"/>
    <w:basedOn w:val="a1"/>
    <w:next w:val="a1"/>
    <w:qFormat/>
    <w:rsid w:val="00311513"/>
    <w:pPr>
      <w:overflowPunct w:val="0"/>
      <w:autoSpaceDE w:val="0"/>
      <w:autoSpaceDN w:val="0"/>
      <w:adjustRightInd w:val="0"/>
      <w:spacing w:before="120" w:after="120"/>
      <w:textAlignment w:val="baseline"/>
    </w:pPr>
    <w:rPr>
      <w:rFonts w:eastAsia="ＭＳ 明朝"/>
      <w:b/>
      <w:lang w:eastAsia="zh-CN"/>
    </w:rPr>
  </w:style>
  <w:style w:type="paragraph" w:customStyle="1" w:styleId="3ff1">
    <w:name w:val="图表目录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paragraph" w:customStyle="1" w:styleId="qqq">
    <w:name w:val="qqq"/>
    <w:basedOn w:val="5"/>
    <w:link w:val="qqqChar"/>
    <w:qFormat/>
    <w:rsid w:val="00311513"/>
    <w:pPr>
      <w:overflowPunct w:val="0"/>
      <w:autoSpaceDE w:val="0"/>
      <w:autoSpaceDN w:val="0"/>
      <w:adjustRightInd w:val="0"/>
      <w:textAlignment w:val="baseline"/>
    </w:pPr>
    <w:rPr>
      <w:rFonts w:eastAsia="SimSun"/>
      <w:lang w:eastAsia="zh-CN"/>
    </w:rPr>
  </w:style>
  <w:style w:type="character" w:customStyle="1" w:styleId="qqqChar">
    <w:name w:val="qqq Char"/>
    <w:link w:val="qqq"/>
    <w:rsid w:val="00311513"/>
    <w:rPr>
      <w:rFonts w:ascii="Arial" w:eastAsia="SimSun" w:hAnsi="Arial"/>
      <w:sz w:val="22"/>
      <w:lang w:val="en-GB" w:eastAsia="zh-CN"/>
    </w:rPr>
  </w:style>
  <w:style w:type="character" w:customStyle="1" w:styleId="Absatz-Standardschriftart7">
    <w:name w:val="Absatz-Standardschriftart7"/>
    <w:rsid w:val="00311513"/>
  </w:style>
  <w:style w:type="character" w:customStyle="1" w:styleId="KommentarthemaZchn">
    <w:name w:val="Kommentarthema Zchn"/>
    <w:rsid w:val="00311513"/>
    <w:rPr>
      <w:b/>
      <w:bCs/>
      <w:lang w:val="en-GB" w:eastAsia="en-US" w:bidi="ar-SA"/>
    </w:rPr>
  </w:style>
  <w:style w:type="paragraph" w:customStyle="1" w:styleId="aria">
    <w:name w:val="aria"/>
    <w:basedOn w:val="a1"/>
    <w:qFormat/>
    <w:rsid w:val="00311513"/>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customStyle="1" w:styleId="B1Car">
    <w:name w:val="B1+ Car"/>
    <w:link w:val="B11"/>
    <w:rsid w:val="00311513"/>
    <w:rPr>
      <w:rFonts w:ascii="Times New Roman" w:eastAsia="SimSun" w:hAnsi="Times New Roman"/>
      <w:lang w:val="en-GB" w:eastAsia="en-GB"/>
    </w:rPr>
  </w:style>
  <w:style w:type="character" w:customStyle="1" w:styleId="Char32">
    <w:name w:val="页脚 Char3"/>
    <w:rsid w:val="00311513"/>
    <w:rPr>
      <w:rFonts w:ascii="Arial" w:eastAsia="Times New Roman" w:hAnsi="Arial"/>
      <w:b/>
      <w:i/>
      <w:noProof/>
      <w:sz w:val="18"/>
    </w:rPr>
  </w:style>
  <w:style w:type="character" w:customStyle="1" w:styleId="Char40">
    <w:name w:val="批注文字 Char4"/>
    <w:qFormat/>
    <w:rsid w:val="00311513"/>
    <w:rPr>
      <w:lang w:val="en-GB" w:eastAsia="en-US"/>
    </w:rPr>
  </w:style>
  <w:style w:type="character" w:customStyle="1" w:styleId="Char1f2">
    <w:name w:val="列表 Char1"/>
    <w:rsid w:val="00311513"/>
    <w:rPr>
      <w:rFonts w:eastAsia="Times New Roman"/>
    </w:rPr>
  </w:style>
  <w:style w:type="character" w:customStyle="1" w:styleId="8Char3">
    <w:name w:val="标题 8 Char3"/>
    <w:rsid w:val="00311513"/>
    <w:rPr>
      <w:rFonts w:ascii="Arial" w:eastAsia="Times New Roman" w:hAnsi="Arial" w:cs="Arial" w:hint="default"/>
      <w:sz w:val="36"/>
    </w:rPr>
  </w:style>
  <w:style w:type="character" w:customStyle="1" w:styleId="9Char3">
    <w:name w:val="标题 9 Char3"/>
    <w:rsid w:val="00311513"/>
    <w:rPr>
      <w:rFonts w:ascii="Arial" w:eastAsia="Times New Roman" w:hAnsi="Arial" w:cs="Arial" w:hint="default"/>
      <w:sz w:val="36"/>
    </w:rPr>
  </w:style>
  <w:style w:type="character" w:customStyle="1" w:styleId="Char33">
    <w:name w:val="批注框文本 Char3"/>
    <w:rsid w:val="00311513"/>
    <w:rPr>
      <w:rFonts w:ascii="Segoe UI" w:hAnsi="Segoe UI" w:cs="Segoe UI" w:hint="default"/>
      <w:sz w:val="18"/>
      <w:szCs w:val="18"/>
      <w:lang w:eastAsia="en-US"/>
    </w:rPr>
  </w:style>
  <w:style w:type="character" w:customStyle="1" w:styleId="Char41">
    <w:name w:val="批注主题 Char4"/>
    <w:rsid w:val="00311513"/>
    <w:rPr>
      <w:b/>
      <w:bCs/>
      <w:lang w:val="en-GB" w:eastAsia="en-US"/>
    </w:rPr>
  </w:style>
  <w:style w:type="character" w:customStyle="1" w:styleId="Char34">
    <w:name w:val="文档结构图 Char3"/>
    <w:rsid w:val="00311513"/>
    <w:rPr>
      <w:rFonts w:ascii="Tahoma" w:hAnsi="Tahoma" w:cs="Tahoma" w:hint="default"/>
      <w:shd w:val="clear" w:color="auto" w:fill="000080"/>
      <w:lang w:val="en-GB" w:eastAsia="en-US"/>
    </w:rPr>
  </w:style>
  <w:style w:type="character" w:customStyle="1" w:styleId="Char35">
    <w:name w:val="纯文本 Char3"/>
    <w:rsid w:val="00311513"/>
    <w:rPr>
      <w:rFonts w:ascii="Courier New" w:hAnsi="Courier New" w:cs="Courier New" w:hint="default"/>
      <w:lang w:val="nb-NO" w:eastAsia="en-US"/>
    </w:rPr>
  </w:style>
  <w:style w:type="character" w:customStyle="1" w:styleId="HeaderChar1">
    <w:name w:val="Header Char1"/>
    <w:rsid w:val="00311513"/>
    <w:rPr>
      <w:rFonts w:ascii="Arial" w:eastAsia="Times New Roman" w:hAnsi="Arial"/>
      <w:b/>
      <w:noProof/>
      <w:sz w:val="18"/>
      <w:lang w:eastAsia="en-US"/>
    </w:rPr>
  </w:style>
  <w:style w:type="character" w:customStyle="1" w:styleId="EditorsNoteChar2">
    <w:name w:val="Editor's Note Char2"/>
    <w:rsid w:val="00311513"/>
    <w:rPr>
      <w:rFonts w:ascii="Times New Roman" w:eastAsia="Times New Roman" w:hAnsi="Times New Roman" w:cs="Times New Roman"/>
      <w:color w:val="FF0000"/>
      <w:sz w:val="20"/>
      <w:szCs w:val="20"/>
    </w:rPr>
  </w:style>
  <w:style w:type="character" w:customStyle="1" w:styleId="Char60">
    <w:name w:val="批注主题 Char6"/>
    <w:rsid w:val="00311513"/>
    <w:rPr>
      <w:rFonts w:ascii="Times New Roman" w:eastAsia="Times New Roman" w:hAnsi="Times New Roman" w:cs="Times New Roman"/>
      <w:b/>
      <w:bCs/>
      <w:sz w:val="20"/>
      <w:szCs w:val="20"/>
      <w:lang w:val="en-GB" w:eastAsia="en-US"/>
    </w:rPr>
  </w:style>
  <w:style w:type="character" w:customStyle="1" w:styleId="FootnoteTextChar2">
    <w:name w:val="Footnote Text Char2"/>
    <w:rsid w:val="00311513"/>
    <w:rPr>
      <w:rFonts w:eastAsia="Times New Roman"/>
      <w:sz w:val="16"/>
      <w:lang w:val="en-GB"/>
    </w:rPr>
  </w:style>
  <w:style w:type="character" w:customStyle="1" w:styleId="Char42">
    <w:name w:val="日期 Char4"/>
    <w:rsid w:val="00311513"/>
    <w:rPr>
      <w:rFonts w:ascii="Times New Roman" w:eastAsia="Times New Roman" w:hAnsi="Times New Roman" w:cs="Times New Roman"/>
      <w:sz w:val="20"/>
      <w:szCs w:val="20"/>
      <w:lang w:eastAsia="x-none"/>
    </w:rPr>
  </w:style>
  <w:style w:type="table" w:styleId="1fff2">
    <w:name w:val="Table Grid 1"/>
    <w:basedOn w:val="a3"/>
    <w:rsid w:val="0031151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3">
    <w:name w:val="envelope return"/>
    <w:basedOn w:val="a1"/>
    <w:qFormat/>
    <w:rsid w:val="00311513"/>
    <w:pPr>
      <w:overflowPunct w:val="0"/>
      <w:autoSpaceDE w:val="0"/>
      <w:autoSpaceDN w:val="0"/>
      <w:adjustRightInd w:val="0"/>
      <w:textAlignment w:val="baseline"/>
    </w:pPr>
    <w:rPr>
      <w:rFonts w:ascii="Arial" w:eastAsia="Times New Roman" w:hAnsi="Arial" w:cs="Arial"/>
      <w:lang w:eastAsia="en-GB"/>
    </w:rPr>
  </w:style>
  <w:style w:type="character" w:customStyle="1" w:styleId="2ff9">
    <w:name w:val="未处理的提及2"/>
    <w:uiPriority w:val="99"/>
    <w:semiHidden/>
    <w:unhideWhenUsed/>
    <w:rsid w:val="00311513"/>
    <w:rPr>
      <w:color w:val="808080"/>
      <w:shd w:val="clear" w:color="auto" w:fill="E6E6E6"/>
    </w:rPr>
  </w:style>
  <w:style w:type="character" w:customStyle="1" w:styleId="Char1f3">
    <w:name w:val="标题 Char1"/>
    <w:rsid w:val="00311513"/>
    <w:rPr>
      <w:rFonts w:ascii="Cambria" w:hAnsi="Cambria" w:cs="Times New Roman"/>
      <w:b/>
      <w:bCs/>
      <w:sz w:val="32"/>
      <w:szCs w:val="32"/>
      <w:lang w:val="en-GB" w:eastAsia="en-US"/>
    </w:rPr>
  </w:style>
  <w:style w:type="character" w:customStyle="1" w:styleId="PlainTable35">
    <w:name w:val="Plain Table 35"/>
    <w:uiPriority w:val="19"/>
    <w:qFormat/>
    <w:rsid w:val="00311513"/>
    <w:rPr>
      <w:i/>
      <w:iCs/>
      <w:color w:val="808080"/>
    </w:rPr>
  </w:style>
  <w:style w:type="character" w:customStyle="1" w:styleId="PlainTable45">
    <w:name w:val="Plain Table 45"/>
    <w:uiPriority w:val="21"/>
    <w:qFormat/>
    <w:rsid w:val="00311513"/>
    <w:rPr>
      <w:b/>
      <w:bCs/>
      <w:i/>
      <w:iCs/>
      <w:color w:val="4F81BD"/>
    </w:rPr>
  </w:style>
  <w:style w:type="character" w:customStyle="1" w:styleId="PlainTable55">
    <w:name w:val="Plain Table 55"/>
    <w:uiPriority w:val="31"/>
    <w:qFormat/>
    <w:rsid w:val="00311513"/>
    <w:rPr>
      <w:smallCaps/>
      <w:color w:val="C0504D"/>
      <w:u w:val="single"/>
    </w:rPr>
  </w:style>
  <w:style w:type="character" w:customStyle="1" w:styleId="TableGridLight5">
    <w:name w:val="Table Grid Light5"/>
    <w:uiPriority w:val="32"/>
    <w:qFormat/>
    <w:rsid w:val="00311513"/>
    <w:rPr>
      <w:b/>
      <w:bCs/>
      <w:smallCaps/>
      <w:color w:val="C0504D"/>
      <w:spacing w:val="5"/>
      <w:u w:val="single"/>
    </w:rPr>
  </w:style>
  <w:style w:type="character" w:customStyle="1" w:styleId="GridTable1Light5">
    <w:name w:val="Grid Table 1 Light5"/>
    <w:uiPriority w:val="33"/>
    <w:qFormat/>
    <w:rsid w:val="00311513"/>
    <w:rPr>
      <w:b/>
      <w:bCs/>
      <w:smallCaps/>
      <w:spacing w:val="5"/>
    </w:rPr>
  </w:style>
  <w:style w:type="character" w:customStyle="1" w:styleId="CaptionChar5">
    <w:name w:val="Caption Char5"/>
    <w:rsid w:val="00311513"/>
    <w:rPr>
      <w:rFonts w:ascii="Times New Roman" w:hAnsi="Times New Roman" w:cs="Times New Roman" w:hint="default"/>
      <w:b/>
      <w:bCs w:val="0"/>
      <w:lang w:val="en-GB"/>
    </w:rPr>
  </w:style>
  <w:style w:type="character" w:customStyle="1" w:styleId="h5Char3">
    <w:name w:val="h5 Char3"/>
    <w:rsid w:val="00311513"/>
    <w:rPr>
      <w:rFonts w:ascii="Arial" w:hAnsi="Arial"/>
      <w:sz w:val="22"/>
      <w:lang w:val="en-GB" w:eastAsia="en-GB" w:bidi="ar-SA"/>
    </w:rPr>
  </w:style>
  <w:style w:type="character" w:customStyle="1" w:styleId="Heading1Char3">
    <w:name w:val="Heading 1 Char3"/>
    <w:rsid w:val="00311513"/>
    <w:rPr>
      <w:rFonts w:ascii="Arial" w:eastAsia="Times New Roman" w:hAnsi="Arial"/>
      <w:sz w:val="36"/>
      <w:lang w:val="en-GB" w:eastAsia="ja-JP" w:bidi="ar-SA"/>
    </w:rPr>
  </w:style>
  <w:style w:type="character" w:customStyle="1" w:styleId="Char1f4">
    <w:name w:val="脚注文本 Char1"/>
    <w:uiPriority w:val="99"/>
    <w:semiHidden/>
    <w:rsid w:val="00311513"/>
    <w:rPr>
      <w:rFonts w:ascii="Times New Roman" w:eastAsia="Times New Roman" w:hAnsi="Times New Roman" w:cs="Times New Roman"/>
      <w:kern w:val="0"/>
      <w:sz w:val="18"/>
      <w:szCs w:val="18"/>
      <w:lang w:val="en-GB" w:eastAsia="en-US"/>
    </w:rPr>
  </w:style>
  <w:style w:type="character" w:customStyle="1" w:styleId="Heading8Char5">
    <w:name w:val="Heading 8 Char5"/>
    <w:rsid w:val="00311513"/>
    <w:rPr>
      <w:rFonts w:ascii="Arial" w:hAnsi="Arial"/>
      <w:sz w:val="36"/>
      <w:lang w:val="en-GB" w:eastAsia="en-US"/>
    </w:rPr>
  </w:style>
  <w:style w:type="character" w:customStyle="1" w:styleId="Heading9Char4">
    <w:name w:val="Heading 9 Char4"/>
    <w:rsid w:val="00311513"/>
    <w:rPr>
      <w:rFonts w:ascii="Arial" w:hAnsi="Arial"/>
      <w:sz w:val="36"/>
      <w:lang w:val="en-GB" w:eastAsia="en-US"/>
    </w:rPr>
  </w:style>
  <w:style w:type="character" w:customStyle="1" w:styleId="FooterChar4">
    <w:name w:val="Footer Char4"/>
    <w:rsid w:val="00311513"/>
    <w:rPr>
      <w:rFonts w:ascii="Arial" w:hAnsi="Arial"/>
      <w:b/>
      <w:i/>
      <w:noProof/>
      <w:sz w:val="18"/>
      <w:lang w:val="en-GB" w:eastAsia="en-US"/>
    </w:rPr>
  </w:style>
  <w:style w:type="character" w:customStyle="1" w:styleId="PlainTextChar5">
    <w:name w:val="Plain Text Char5"/>
    <w:rsid w:val="00311513"/>
    <w:rPr>
      <w:rFonts w:ascii="Courier New" w:eastAsia="SimSun" w:hAnsi="Courier New"/>
      <w:lang w:val="nb-NO" w:eastAsia="en-GB"/>
    </w:rPr>
  </w:style>
  <w:style w:type="character" w:customStyle="1" w:styleId="BodyText2Char5">
    <w:name w:val="Body Text 2 Char5"/>
    <w:uiPriority w:val="99"/>
    <w:rsid w:val="00311513"/>
    <w:rPr>
      <w:rFonts w:ascii="Times New Roman" w:eastAsia="SimSun" w:hAnsi="Times New Roman"/>
      <w:lang w:val="en-GB" w:eastAsia="ja-JP"/>
    </w:rPr>
  </w:style>
  <w:style w:type="character" w:customStyle="1" w:styleId="BodyText3Char5">
    <w:name w:val="Body Text 3 Char5"/>
    <w:uiPriority w:val="99"/>
    <w:rsid w:val="00311513"/>
    <w:rPr>
      <w:rFonts w:ascii="Times New Roman" w:eastAsia="SimSun" w:hAnsi="Times New Roman"/>
      <w:lang w:val="en-GB" w:eastAsia="ja-JP"/>
    </w:rPr>
  </w:style>
  <w:style w:type="character" w:customStyle="1" w:styleId="NoteHeadingChar3">
    <w:name w:val="Note Heading Char3"/>
    <w:rsid w:val="00311513"/>
    <w:rPr>
      <w:rFonts w:ascii="Times New Roman" w:eastAsia="ＭＳ 明朝" w:hAnsi="Times New Roman"/>
      <w:lang w:val="x-none" w:eastAsia="x-none"/>
    </w:rPr>
  </w:style>
  <w:style w:type="character" w:customStyle="1" w:styleId="BodyTextIndent2Char5">
    <w:name w:val="Body Text Indent 2 Char5"/>
    <w:uiPriority w:val="99"/>
    <w:rsid w:val="00311513"/>
    <w:rPr>
      <w:rFonts w:eastAsia="ＭＳ 明朝"/>
      <w:lang w:val="en-GB" w:eastAsia="en-GB"/>
    </w:rPr>
  </w:style>
  <w:style w:type="character" w:customStyle="1" w:styleId="HTMLPreformattedChar3">
    <w:name w:val="HTML Preformatted Char3"/>
    <w:rsid w:val="00311513"/>
    <w:rPr>
      <w:rFonts w:ascii="Courier New" w:eastAsia="ＭＳ 明朝" w:hAnsi="Courier New"/>
      <w:lang w:val="en-GB" w:eastAsia="x-none"/>
    </w:rPr>
  </w:style>
  <w:style w:type="character" w:customStyle="1" w:styleId="h410">
    <w:name w:val="h410"/>
    <w:rsid w:val="00311513"/>
    <w:rPr>
      <w:rFonts w:ascii="Arial" w:hAnsi="Arial"/>
      <w:sz w:val="24"/>
      <w:lang w:val="en-GB"/>
    </w:rPr>
  </w:style>
  <w:style w:type="character" w:customStyle="1" w:styleId="h53">
    <w:name w:val="h53"/>
    <w:rsid w:val="00311513"/>
    <w:rPr>
      <w:rFonts w:ascii="Arial" w:eastAsia="SimSun" w:hAnsi="Arial"/>
      <w:sz w:val="22"/>
      <w:lang w:val="en-GB" w:eastAsia="en-US" w:bidi="ar-SA"/>
    </w:rPr>
  </w:style>
  <w:style w:type="character" w:customStyle="1" w:styleId="Titre34">
    <w:name w:val="Titre 34"/>
    <w:rsid w:val="00311513"/>
    <w:rPr>
      <w:rFonts w:ascii="Arial" w:hAnsi="Arial"/>
      <w:sz w:val="28"/>
      <w:szCs w:val="28"/>
      <w:lang w:val="en-GB" w:eastAsia="en-GB"/>
    </w:rPr>
  </w:style>
  <w:style w:type="character" w:customStyle="1" w:styleId="CharChar110">
    <w:name w:val="Char Char110"/>
    <w:rsid w:val="00311513"/>
    <w:rPr>
      <w:lang w:val="en-GB" w:eastAsia="ja-JP"/>
    </w:rPr>
  </w:style>
  <w:style w:type="character" w:customStyle="1" w:styleId="CharChar192">
    <w:name w:val="Char Char192"/>
    <w:rsid w:val="00311513"/>
    <w:rPr>
      <w:rFonts w:ascii="Times New Roman" w:hAnsi="Times New Roman" w:cs="Times New Roman" w:hint="default"/>
      <w:lang w:val="en-GB"/>
    </w:rPr>
  </w:style>
  <w:style w:type="character" w:customStyle="1" w:styleId="CharChar132">
    <w:name w:val="Char Char132"/>
    <w:semiHidden/>
    <w:rsid w:val="00311513"/>
    <w:rPr>
      <w:rFonts w:ascii="SimSun" w:eastAsia="SimSun" w:hAnsi="SimSun" w:hint="eastAsia"/>
      <w:lang w:val="en-GB" w:eastAsia="en-US" w:bidi="ar-SA"/>
    </w:rPr>
  </w:style>
  <w:style w:type="character" w:customStyle="1" w:styleId="CharChar62">
    <w:name w:val="Char Char62"/>
    <w:rsid w:val="00311513"/>
    <w:rPr>
      <w:rFonts w:ascii="Arial" w:eastAsia="SimSun" w:hAnsi="Arial" w:cs="Arial" w:hint="default"/>
      <w:sz w:val="32"/>
      <w:lang w:val="en-GB" w:eastAsia="en-US" w:bidi="ar-SA"/>
    </w:rPr>
  </w:style>
  <w:style w:type="character" w:customStyle="1" w:styleId="CharChar52">
    <w:name w:val="Char Char52"/>
    <w:rsid w:val="00311513"/>
    <w:rPr>
      <w:rFonts w:ascii="Arial" w:eastAsia="SimSun" w:hAnsi="Arial" w:cs="Arial" w:hint="default"/>
      <w:sz w:val="28"/>
      <w:lang w:val="en-GB" w:eastAsia="en-US" w:bidi="ar-SA"/>
    </w:rPr>
  </w:style>
  <w:style w:type="character" w:customStyle="1" w:styleId="CharChar162">
    <w:name w:val="Char Char162"/>
    <w:rsid w:val="00311513"/>
    <w:rPr>
      <w:rFonts w:ascii="Arial" w:eastAsia="SimSun" w:hAnsi="Arial" w:cs="Arial" w:hint="default"/>
      <w:lang w:val="en-GB" w:eastAsia="en-US" w:bidi="ar-SA"/>
    </w:rPr>
  </w:style>
  <w:style w:type="character" w:customStyle="1" w:styleId="CharChar142">
    <w:name w:val="Char Char142"/>
    <w:rsid w:val="00311513"/>
    <w:rPr>
      <w:rFonts w:ascii="Arial" w:eastAsia="SimSun" w:hAnsi="Arial" w:cs="Arial" w:hint="default"/>
      <w:sz w:val="36"/>
      <w:lang w:val="en-GB" w:eastAsia="en-US" w:bidi="ar-SA"/>
    </w:rPr>
  </w:style>
  <w:style w:type="character" w:customStyle="1" w:styleId="CharChar112">
    <w:name w:val="Char Char112"/>
    <w:rsid w:val="00311513"/>
    <w:rPr>
      <w:rFonts w:ascii="Tahoma" w:eastAsia="SimSun" w:hAnsi="Tahoma" w:cs="Tahoma" w:hint="default"/>
      <w:lang w:val="en-GB" w:eastAsia="en-US" w:bidi="ar-SA"/>
    </w:rPr>
  </w:style>
  <w:style w:type="character" w:customStyle="1" w:styleId="CharChar34">
    <w:name w:val="Char Char34"/>
    <w:rsid w:val="00311513"/>
    <w:rPr>
      <w:rFonts w:ascii="Arial" w:hAnsi="Arial" w:cs="Arial" w:hint="default"/>
      <w:sz w:val="22"/>
      <w:lang w:val="en-GB" w:eastAsia="en-US" w:bidi="ar-SA"/>
    </w:rPr>
  </w:style>
  <w:style w:type="character" w:customStyle="1" w:styleId="CharChar213">
    <w:name w:val="Char Char213"/>
    <w:rsid w:val="00311513"/>
    <w:rPr>
      <w:rFonts w:ascii="Arial" w:hAnsi="Arial" w:cs="Arial" w:hint="default"/>
      <w:sz w:val="28"/>
      <w:lang w:val="en-GB" w:eastAsia="en-US"/>
    </w:rPr>
  </w:style>
  <w:style w:type="character" w:customStyle="1" w:styleId="CharChar152">
    <w:name w:val="Char Char152"/>
    <w:rsid w:val="00311513"/>
    <w:rPr>
      <w:rFonts w:ascii="Arial" w:hAnsi="Arial" w:cs="Arial" w:hint="default"/>
      <w:sz w:val="36"/>
      <w:lang w:val="en-GB"/>
    </w:rPr>
  </w:style>
  <w:style w:type="character" w:customStyle="1" w:styleId="CharChar252">
    <w:name w:val="Char Char252"/>
    <w:rsid w:val="00311513"/>
    <w:rPr>
      <w:rFonts w:ascii="Arial" w:hAnsi="Arial" w:cs="Arial" w:hint="default"/>
      <w:lang w:val="en-GB" w:eastAsia="en-US"/>
    </w:rPr>
  </w:style>
  <w:style w:type="character" w:customStyle="1" w:styleId="CharChar242">
    <w:name w:val="Char Char242"/>
    <w:rsid w:val="00311513"/>
    <w:rPr>
      <w:rFonts w:ascii="Arial" w:hAnsi="Arial" w:cs="Arial" w:hint="default"/>
      <w:sz w:val="36"/>
      <w:lang w:val="en-GB" w:eastAsia="en-US"/>
    </w:rPr>
  </w:style>
  <w:style w:type="character" w:customStyle="1" w:styleId="CharChar302">
    <w:name w:val="Char Char302"/>
    <w:rsid w:val="00311513"/>
    <w:rPr>
      <w:rFonts w:ascii="Arial" w:hAnsi="Arial" w:cs="Arial" w:hint="default"/>
      <w:lang w:val="en-GB" w:eastAsia="en-US"/>
    </w:rPr>
  </w:style>
  <w:style w:type="character" w:customStyle="1" w:styleId="CharChar272">
    <w:name w:val="Char Char272"/>
    <w:rsid w:val="00311513"/>
    <w:rPr>
      <w:rFonts w:ascii="Arial" w:hAnsi="Arial" w:cs="Arial" w:hint="default"/>
      <w:b/>
      <w:bCs w:val="0"/>
      <w:i/>
      <w:iCs w:val="0"/>
      <w:noProof/>
      <w:sz w:val="18"/>
      <w:lang w:val="en-GB" w:eastAsia="en-US"/>
    </w:rPr>
  </w:style>
  <w:style w:type="character" w:customStyle="1" w:styleId="CharChar212">
    <w:name w:val="Char Char212"/>
    <w:rsid w:val="00311513"/>
    <w:rPr>
      <w:rFonts w:ascii="Times New Roman" w:hAnsi="Times New Roman"/>
      <w:lang w:val="en-GB" w:eastAsia="en-US"/>
    </w:rPr>
  </w:style>
  <w:style w:type="character" w:customStyle="1" w:styleId="CharChar172">
    <w:name w:val="Char Char172"/>
    <w:rsid w:val="00311513"/>
    <w:rPr>
      <w:rFonts w:ascii="Tahoma" w:hAnsi="Tahoma" w:cs="Tahoma"/>
      <w:shd w:val="clear" w:color="auto" w:fill="000080"/>
      <w:lang w:val="en-GB" w:eastAsia="en-US"/>
    </w:rPr>
  </w:style>
  <w:style w:type="character" w:customStyle="1" w:styleId="CharChar202">
    <w:name w:val="Char Char202"/>
    <w:rsid w:val="00311513"/>
    <w:rPr>
      <w:rFonts w:ascii="Tahoma" w:hAnsi="Tahoma" w:cs="Tahoma"/>
      <w:sz w:val="16"/>
      <w:szCs w:val="16"/>
      <w:lang w:val="en-GB" w:eastAsia="en-US"/>
    </w:rPr>
  </w:style>
  <w:style w:type="character" w:customStyle="1" w:styleId="CharChar262">
    <w:name w:val="Char Char262"/>
    <w:rsid w:val="00311513"/>
    <w:rPr>
      <w:rFonts w:ascii="Times New Roman" w:hAnsi="Times New Roman"/>
      <w:lang w:val="en-GB" w:eastAsia="en-US"/>
    </w:rPr>
  </w:style>
  <w:style w:type="character" w:customStyle="1" w:styleId="CharChar182">
    <w:name w:val="Char Char182"/>
    <w:rsid w:val="00311513"/>
    <w:rPr>
      <w:rFonts w:ascii="Arial" w:hAnsi="Arial"/>
      <w:lang w:eastAsia="en-US"/>
    </w:rPr>
  </w:style>
  <w:style w:type="character" w:customStyle="1" w:styleId="CarCar92">
    <w:name w:val="Car Car92"/>
    <w:rsid w:val="00311513"/>
    <w:rPr>
      <w:rFonts w:ascii="Arial" w:hAnsi="Arial"/>
      <w:lang w:val="en-GB" w:eastAsia="ja-JP" w:bidi="ar-SA"/>
    </w:rPr>
  </w:style>
  <w:style w:type="character" w:customStyle="1" w:styleId="101">
    <w:name w:val="(文字) (文字)10"/>
    <w:rsid w:val="00311513"/>
    <w:rPr>
      <w:rFonts w:ascii="Arial" w:eastAsia="ＭＳ 明朝" w:hAnsi="Arial" w:cs="Arial"/>
      <w:sz w:val="28"/>
      <w:szCs w:val="28"/>
      <w:lang w:val="en-GB" w:eastAsia="ja-JP"/>
    </w:rPr>
  </w:style>
  <w:style w:type="character" w:customStyle="1" w:styleId="820">
    <w:name w:val="(文字) (文字)82"/>
    <w:rsid w:val="00311513"/>
    <w:rPr>
      <w:rFonts w:ascii="Arial" w:eastAsia="ＭＳ 明朝" w:hAnsi="Arial"/>
      <w:lang w:val="en-GB" w:eastAsia="ar-SA" w:bidi="ar-SA"/>
    </w:rPr>
  </w:style>
  <w:style w:type="character" w:customStyle="1" w:styleId="720">
    <w:name w:val="(文字) (文字)72"/>
    <w:rsid w:val="00311513"/>
    <w:rPr>
      <w:rFonts w:ascii="Arial" w:eastAsia="ＭＳ 明朝" w:hAnsi="Arial"/>
      <w:sz w:val="36"/>
      <w:lang w:val="en-GB" w:eastAsia="ar-SA" w:bidi="ar-SA"/>
    </w:rPr>
  </w:style>
  <w:style w:type="character" w:customStyle="1" w:styleId="620">
    <w:name w:val="(文字) (文字)62"/>
    <w:rsid w:val="00311513"/>
    <w:rPr>
      <w:rFonts w:eastAsia="ＭＳ 明朝"/>
      <w:lang w:val="en-GB" w:eastAsia="ar-SA" w:bidi="ar-SA"/>
    </w:rPr>
  </w:style>
  <w:style w:type="character" w:customStyle="1" w:styleId="522">
    <w:name w:val="(文字) (文字)52"/>
    <w:rsid w:val="00311513"/>
    <w:rPr>
      <w:rFonts w:ascii="Courier New" w:eastAsia="ＭＳ 明朝" w:hAnsi="Courier New"/>
      <w:lang w:val="nb-NO" w:eastAsia="ar-SA" w:bidi="ar-SA"/>
    </w:rPr>
  </w:style>
  <w:style w:type="character" w:customStyle="1" w:styleId="CarCar102">
    <w:name w:val="Car Car102"/>
    <w:rsid w:val="00311513"/>
    <w:rPr>
      <w:rFonts w:ascii="Arial" w:hAnsi="Arial"/>
      <w:lang w:val="en-GB" w:eastAsia="ja-JP" w:bidi="ar-SA"/>
    </w:rPr>
  </w:style>
  <w:style w:type="character" w:customStyle="1" w:styleId="CarCar42">
    <w:name w:val="Car Car42"/>
    <w:rsid w:val="00311513"/>
    <w:rPr>
      <w:rFonts w:ascii="Arial" w:eastAsia="ＭＳ 明朝" w:hAnsi="Arial"/>
      <w:lang w:val="en-GB" w:eastAsia="en-US" w:bidi="ar-SA"/>
    </w:rPr>
  </w:style>
  <w:style w:type="character" w:customStyle="1" w:styleId="CarCar82">
    <w:name w:val="Car Car82"/>
    <w:rsid w:val="00311513"/>
    <w:rPr>
      <w:rFonts w:ascii="Arial" w:eastAsia="ＭＳ 明朝" w:hAnsi="Arial"/>
      <w:sz w:val="36"/>
      <w:lang w:val="en-GB" w:eastAsia="en-US" w:bidi="ar-SA"/>
    </w:rPr>
  </w:style>
  <w:style w:type="character" w:customStyle="1" w:styleId="CarCar32">
    <w:name w:val="Car Car32"/>
    <w:rsid w:val="00311513"/>
    <w:rPr>
      <w:rFonts w:ascii="Arial" w:eastAsia="ＭＳ 明朝" w:hAnsi="Arial"/>
      <w:sz w:val="36"/>
      <w:lang w:val="en-GB" w:eastAsia="en-US" w:bidi="ar-SA"/>
    </w:rPr>
  </w:style>
  <w:style w:type="character" w:customStyle="1" w:styleId="CarCar72">
    <w:name w:val="Car Car72"/>
    <w:rsid w:val="00311513"/>
    <w:rPr>
      <w:rFonts w:eastAsia="ＭＳ 明朝"/>
      <w:lang w:val="en-GB" w:eastAsia="en-US" w:bidi="ar-SA"/>
    </w:rPr>
  </w:style>
  <w:style w:type="character" w:customStyle="1" w:styleId="CarCar62">
    <w:name w:val="Car Car62"/>
    <w:rsid w:val="00311513"/>
    <w:rPr>
      <w:rFonts w:ascii="Courier New" w:hAnsi="Courier New"/>
      <w:lang w:val="nb-NO" w:eastAsia="ja-JP" w:bidi="ar-SA"/>
    </w:rPr>
  </w:style>
  <w:style w:type="character" w:customStyle="1" w:styleId="ui-provider">
    <w:name w:val="ui-provider"/>
    <w:basedOn w:val="a2"/>
    <w:rsid w:val="00311513"/>
  </w:style>
  <w:style w:type="character" w:customStyle="1" w:styleId="MacroTextChar">
    <w:name w:val="Macro Text Char"/>
    <w:uiPriority w:val="99"/>
    <w:semiHidden/>
    <w:rsid w:val="00311513"/>
    <w:rPr>
      <w:rFonts w:ascii="Courier New" w:eastAsia="Times New Roman" w:hAnsi="Courier New" w:cs="Courier New" w:hint="default"/>
    </w:rPr>
  </w:style>
  <w:style w:type="character" w:customStyle="1" w:styleId="HTMLAddressChar">
    <w:name w:val="HTML Address Char"/>
    <w:uiPriority w:val="99"/>
    <w:semiHidden/>
    <w:rsid w:val="00311513"/>
    <w:rPr>
      <w:rFonts w:ascii="Times New Roman" w:eastAsia="Times New Roman" w:hAnsi="Times New Roman" w:cs="Times New Roman" w:hint="default"/>
      <w:i/>
      <w:iCs/>
    </w:rPr>
  </w:style>
  <w:style w:type="character" w:customStyle="1" w:styleId="MessageHeaderChar">
    <w:name w:val="Message Header Char"/>
    <w:uiPriority w:val="99"/>
    <w:semiHidden/>
    <w:rsid w:val="00311513"/>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311513"/>
    <w:rPr>
      <w:rFonts w:ascii="Times New Roman" w:eastAsia="Times New Roman" w:hAnsi="Times New Roman" w:cs="Times New Roman" w:hint="default"/>
    </w:rPr>
  </w:style>
  <w:style w:type="character" w:customStyle="1" w:styleId="SignatureChar">
    <w:name w:val="Signature Char"/>
    <w:uiPriority w:val="99"/>
    <w:semiHidden/>
    <w:rsid w:val="00311513"/>
    <w:rPr>
      <w:rFonts w:ascii="Times New Roman" w:eastAsia="Times New Roman" w:hAnsi="Times New Roman" w:cs="Times New Roman" w:hint="default"/>
    </w:rPr>
  </w:style>
  <w:style w:type="numbering" w:customStyle="1" w:styleId="2ffa">
    <w:name w:val="リストなし2"/>
    <w:next w:val="a4"/>
    <w:uiPriority w:val="99"/>
    <w:semiHidden/>
    <w:unhideWhenUsed/>
    <w:rsid w:val="00E17136"/>
  </w:style>
  <w:style w:type="numbering" w:customStyle="1" w:styleId="Style13">
    <w:name w:val="Style13"/>
    <w:uiPriority w:val="99"/>
    <w:rsid w:val="00E17136"/>
  </w:style>
  <w:style w:type="numbering" w:customStyle="1" w:styleId="SGS3">
    <w:name w:val="SGS3"/>
    <w:uiPriority w:val="99"/>
    <w:rsid w:val="00E17136"/>
  </w:style>
  <w:style w:type="numbering" w:customStyle="1" w:styleId="Style121">
    <w:name w:val="Style121"/>
    <w:uiPriority w:val="99"/>
    <w:rsid w:val="00E17136"/>
  </w:style>
  <w:style w:type="numbering" w:customStyle="1" w:styleId="SGS21">
    <w:name w:val="SGS21"/>
    <w:uiPriority w:val="99"/>
    <w:rsid w:val="00E17136"/>
  </w:style>
  <w:style w:type="numbering" w:customStyle="1" w:styleId="Style111">
    <w:name w:val="Style111"/>
    <w:uiPriority w:val="99"/>
    <w:rsid w:val="00E17136"/>
  </w:style>
  <w:style w:type="numbering" w:customStyle="1" w:styleId="SGS11">
    <w:name w:val="SGS11"/>
    <w:uiPriority w:val="99"/>
    <w:rsid w:val="00E171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89142">
      <w:bodyDiv w:val="1"/>
      <w:marLeft w:val="0"/>
      <w:marRight w:val="0"/>
      <w:marTop w:val="0"/>
      <w:marBottom w:val="0"/>
      <w:divBdr>
        <w:top w:val="none" w:sz="0" w:space="0" w:color="auto"/>
        <w:left w:val="none" w:sz="0" w:space="0" w:color="auto"/>
        <w:bottom w:val="none" w:sz="0" w:space="0" w:color="auto"/>
        <w:right w:val="none" w:sz="0" w:space="0" w:color="auto"/>
      </w:divBdr>
    </w:div>
    <w:div w:id="511069953">
      <w:bodyDiv w:val="1"/>
      <w:marLeft w:val="0"/>
      <w:marRight w:val="0"/>
      <w:marTop w:val="0"/>
      <w:marBottom w:val="0"/>
      <w:divBdr>
        <w:top w:val="none" w:sz="0" w:space="0" w:color="auto"/>
        <w:left w:val="none" w:sz="0" w:space="0" w:color="auto"/>
        <w:bottom w:val="none" w:sz="0" w:space="0" w:color="auto"/>
        <w:right w:val="none" w:sz="0" w:space="0" w:color="auto"/>
      </w:divBdr>
    </w:div>
    <w:div w:id="823744560">
      <w:bodyDiv w:val="1"/>
      <w:marLeft w:val="0"/>
      <w:marRight w:val="0"/>
      <w:marTop w:val="0"/>
      <w:marBottom w:val="0"/>
      <w:divBdr>
        <w:top w:val="none" w:sz="0" w:space="0" w:color="auto"/>
        <w:left w:val="none" w:sz="0" w:space="0" w:color="auto"/>
        <w:bottom w:val="none" w:sz="0" w:space="0" w:color="auto"/>
        <w:right w:val="none" w:sz="0" w:space="0" w:color="auto"/>
      </w:divBdr>
    </w:div>
    <w:div w:id="1632130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160164\AppData\Roaming\Microsoft\Word\STARTUP\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7d148ce-08a2-454e-8647-ff52c0c01b2c" xsi:nil="true"/>
    <lcf76f155ced4ddcb4097134ff3c332f xmlns="442654c7-5ae9-4e4f-ae75-f85a651482a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48F056ED9D420478041D1ED8F059D0C" ma:contentTypeVersion="13" ma:contentTypeDescription="新しいドキュメントを作成します。" ma:contentTypeScope="" ma:versionID="54e275a9963630a9ea77fb0455c3fa74">
  <xsd:schema xmlns:xsd="http://www.w3.org/2001/XMLSchema" xmlns:xs="http://www.w3.org/2001/XMLSchema" xmlns:p="http://schemas.microsoft.com/office/2006/metadata/properties" xmlns:ns2="442654c7-5ae9-4e4f-ae75-f85a651482a7" xmlns:ns3="27d148ce-08a2-454e-8647-ff52c0c01b2c" targetNamespace="http://schemas.microsoft.com/office/2006/metadata/properties" ma:root="true" ma:fieldsID="cbe36fd03efe4b0cc7915ab1f81a2327" ns2:_="" ns3:_="">
    <xsd:import namespace="442654c7-5ae9-4e4f-ae75-f85a651482a7"/>
    <xsd:import namespace="27d148ce-08a2-454e-8647-ff52c0c01b2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Location" minOccurs="0"/>
                <xsd:element ref="ns2:MediaServiceGenerationTime" minOccurs="0"/>
                <xsd:element ref="ns2:MediaServiceEventHashCode"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2654c7-5ae9-4e4f-ae75-f85a651482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Location" ma:index="16" nillable="true" ma:displayName="Loca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d148ce-08a2-454e-8647-ff52c0c01b2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f3070f7d-fc6b-48ff-9bf5-3e7f4352c688}" ma:internalName="TaxCatchAll" ma:showField="CatchAllData" ma:web="27d148ce-08a2-454e-8647-ff52c0c01b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5A6379-6767-4406-A0C0-E52553C2FD6B}">
  <ds:schemaRefs>
    <ds:schemaRef ds:uri="http://schemas.microsoft.com/office/2006/metadata/properties"/>
    <ds:schemaRef ds:uri="http://schemas.microsoft.com/office/infopath/2007/PartnerControls"/>
    <ds:schemaRef ds:uri="27d148ce-08a2-454e-8647-ff52c0c01b2c"/>
    <ds:schemaRef ds:uri="442654c7-5ae9-4e4f-ae75-f85a651482a7"/>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726A6B2E-3278-4ED3-977A-953C75326F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2654c7-5ae9-4e4f-ae75-f85a651482a7"/>
    <ds:schemaRef ds:uri="27d148ce-08a2-454e-8647-ff52c0c01b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C01498-44B4-4DE1-A3D8-F6C42D723A2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Company/>
  <Lines>74</Lines>
  <LinksUpToDate>false</LinksUpToDate>
  <Paragraphs>20</Paragraphs>
  <ScaleCrop>false</ScaleCrop>
  <CharactersWithSpaces>10487</CharactersWithSpaces>
  <SharedDoc>false</SharedDoc>
  <HyperlinksChanged>false</HyperlinksChanged>
  <AppVersion>16.0000</AppVersion>
  <Characters>8890</Characters>
  <Pages>5</Pages>
  <DocSecurity>0</DocSecurity>
  <Words>1617</Words>
  <TotalTime>0</TotalTime>
  <Application>Microsoft Office Word</Application>
  <Template>3GPP_Ribbon_x64 - Home1st.dotm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2024-02-19T00:03:00Z</dcterms:modified>
  <cp:keywords/>
  <dc:subject/>
  <dc:title>MTG_TITLE</dc:title>
  <cp:lastPrinted>2036-02-07T05:28:00Z</cp:lastPrinted>
  <cp:lastModifiedBy>Masahiro Takano (鷹野 雅弘)</cp:lastModifiedBy>
  <dcterms:created xsi:type="dcterms:W3CDTF">2024-02-19T00:03:00Z</dcterms:creat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ntentTypeId">
    <vt:lpwstr>0x010100248F056ED9D420478041D1ED8F059D0C</vt:lpwstr>
  </property>
  <property fmtid="{D5CDD505-2E9C-101B-9397-08002B2CF9AE}" pid="4" name="Country">
    <vt:lpwstr/>
  </property>
  <property fmtid="{D5CDD505-2E9C-101B-9397-08002B2CF9AE}" pid="5" name="Cr#">
    <vt:lpwstr>3009</vt:lpwstr>
  </property>
  <property fmtid="{D5CDD505-2E9C-101B-9397-08002B2CF9AE}" pid="6" name="CrTitle">
    <vt:lpwstr>Update of NR5GC CAG TC 6.5.2.4</vt:lpwstr>
  </property>
  <property fmtid="{D5CDD505-2E9C-101B-9397-08002B2CF9AE}" pid="7" name="EndDate">
    <vt:lpwstr>26th Aug 2022</vt:lpwstr>
  </property>
  <property fmtid="{D5CDD505-2E9C-101B-9397-08002B2CF9AE}" pid="8" name="Location">
    <vt:lpwstr>Online</vt:lpwstr>
  </property>
  <property fmtid="{D5CDD505-2E9C-101B-9397-08002B2CF9AE}" pid="9" name="MediaServiceImageTags">
    <vt:lpwstr/>
  </property>
  <property fmtid="{D5CDD505-2E9C-101B-9397-08002B2CF9AE}" pid="10" name="MtgSeq">
    <vt:lpwstr>96</vt:lpwstr>
  </property>
  <property fmtid="{D5CDD505-2E9C-101B-9397-08002B2CF9AE}" pid="11" name="MtgTitle">
    <vt:lpwstr>-e</vt:lpwstr>
  </property>
  <property fmtid="{D5CDD505-2E9C-101B-9397-08002B2CF9AE}" pid="12" name="RelatedWis">
    <vt:lpwstr>NG_RAN_PRN_Vertical_LAN-UEConTest</vt:lpwstr>
  </property>
  <property fmtid="{D5CDD505-2E9C-101B-9397-08002B2CF9AE}" pid="13" name="Release">
    <vt:lpwstr>Rel-16</vt:lpwstr>
  </property>
  <property fmtid="{D5CDD505-2E9C-101B-9397-08002B2CF9AE}" pid="14" name="ResDate">
    <vt:lpwstr>2022-07-21</vt:lpwstr>
  </property>
  <property fmtid="{D5CDD505-2E9C-101B-9397-08002B2CF9AE}" pid="15" name="Revision">
    <vt:lpwstr>-</vt:lpwstr>
  </property>
  <property fmtid="{D5CDD505-2E9C-101B-9397-08002B2CF9AE}" pid="16" name="SourceIfTsg">
    <vt:lpwstr/>
  </property>
  <property fmtid="{D5CDD505-2E9C-101B-9397-08002B2CF9AE}" pid="17" name="SourceIfWg">
    <vt:lpwstr>MediaTek Inc.</vt:lpwstr>
  </property>
  <property fmtid="{D5CDD505-2E9C-101B-9397-08002B2CF9AE}" pid="18" name="Spec#">
    <vt:lpwstr>38.523-1</vt:lpwstr>
  </property>
  <property fmtid="{D5CDD505-2E9C-101B-9397-08002B2CF9AE}" pid="19" name="StartDate">
    <vt:lpwstr>15th Aug 2022</vt:lpwstr>
  </property>
  <property fmtid="{D5CDD505-2E9C-101B-9397-08002B2CF9AE}" pid="20" name="TSG/WGRef">
    <vt:lpwstr>RAN5</vt:lpwstr>
  </property>
  <property fmtid="{D5CDD505-2E9C-101B-9397-08002B2CF9AE}" pid="21" name="Tdoc#">
    <vt:lpwstr>R5-223986</vt:lpwstr>
  </property>
  <property fmtid="{D5CDD505-2E9C-101B-9397-08002B2CF9AE}" pid="22" name="Version">
    <vt:lpwstr>16.12.0</vt:lpwstr>
  </property>
</Properties>
</file>